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334B" w:rsidRDefault="006F334B" w:rsidP="007010E4">
      <w:pPr>
        <w:pStyle w:val="CRCoverPage"/>
        <w:tabs>
          <w:tab w:val="right" w:pos="9639"/>
        </w:tabs>
        <w:spacing w:after="0"/>
        <w:rPr>
          <w:b/>
          <w:i/>
          <w:noProof/>
          <w:sz w:val="28"/>
        </w:rPr>
      </w:pPr>
      <w:r>
        <w:rPr>
          <w:b/>
          <w:noProof/>
          <w:sz w:val="24"/>
        </w:rPr>
        <w:t>3GPP TSG SA2 Meeting #133</w:t>
      </w:r>
      <w:r>
        <w:rPr>
          <w:b/>
          <w:i/>
          <w:noProof/>
          <w:sz w:val="28"/>
        </w:rPr>
        <w:tab/>
        <w:t>S2-19</w:t>
      </w:r>
      <w:r w:rsidR="00C83A36">
        <w:rPr>
          <w:b/>
          <w:i/>
          <w:noProof/>
          <w:sz w:val="28"/>
        </w:rPr>
        <w:t>05</w:t>
      </w:r>
      <w:r w:rsidR="00762F20">
        <w:rPr>
          <w:b/>
          <w:i/>
          <w:noProof/>
          <w:sz w:val="28"/>
        </w:rPr>
        <w:t>88</w:t>
      </w:r>
      <w:r w:rsidR="00C83A36">
        <w:rPr>
          <w:b/>
          <w:i/>
          <w:noProof/>
          <w:sz w:val="28"/>
        </w:rPr>
        <w:t>8</w:t>
      </w:r>
    </w:p>
    <w:p w:rsidR="006F334B" w:rsidRDefault="006F334B" w:rsidP="006F334B">
      <w:pPr>
        <w:pStyle w:val="CRCoverPage"/>
        <w:outlineLvl w:val="0"/>
        <w:rPr>
          <w:b/>
          <w:noProof/>
          <w:sz w:val="24"/>
        </w:rPr>
      </w:pPr>
      <w:r>
        <w:rPr>
          <w:b/>
          <w:noProof/>
          <w:sz w:val="24"/>
        </w:rPr>
        <w:t>Reno, USA,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1661" w:rsidP="00A41661">
            <w:pPr>
              <w:pStyle w:val="CRCoverPage"/>
              <w:spacing w:after="0"/>
              <w:jc w:val="center"/>
              <w:rPr>
                <w:b/>
                <w:noProof/>
                <w:sz w:val="28"/>
              </w:rPr>
            </w:pPr>
            <w:r>
              <w:rPr>
                <w:b/>
                <w:noProof/>
                <w:sz w:val="28"/>
              </w:rPr>
              <w:t>TS 23.</w:t>
            </w:r>
            <w:r w:rsidR="00D01EDE">
              <w:rPr>
                <w:b/>
                <w:noProof/>
                <w:sz w:val="28"/>
              </w:rPr>
              <w:t>50</w:t>
            </w:r>
            <w:r w:rsidR="009121B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3A36" w:rsidP="00547111">
            <w:pPr>
              <w:pStyle w:val="CRCoverPage"/>
              <w:spacing w:after="0"/>
              <w:rPr>
                <w:noProof/>
              </w:rPr>
            </w:pPr>
            <w:r>
              <w:rPr>
                <w:b/>
                <w:noProof/>
                <w:sz w:val="28"/>
              </w:rPr>
              <w:t>1389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62F2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1661">
            <w:pPr>
              <w:pStyle w:val="CRCoverPage"/>
              <w:spacing w:after="0"/>
              <w:jc w:val="center"/>
              <w:rPr>
                <w:noProof/>
                <w:sz w:val="28"/>
              </w:rPr>
            </w:pPr>
            <w:r>
              <w:rPr>
                <w:b/>
                <w:noProof/>
                <w:sz w:val="28"/>
              </w:rPr>
              <w:t>16.0.</w:t>
            </w:r>
            <w:r w:rsidR="00C83A36">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166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1CA1" w:rsidP="00A41661">
            <w:pPr>
              <w:pStyle w:val="CRCoverPage"/>
              <w:spacing w:after="0"/>
              <w:rPr>
                <w:noProof/>
              </w:rPr>
            </w:pPr>
            <w:r>
              <w:t xml:space="preserve">Adding </w:t>
            </w:r>
            <w:r w:rsidR="000F3C40">
              <w:t xml:space="preserve">NF </w:t>
            </w:r>
            <w:r w:rsidR="00762F20">
              <w:t xml:space="preserve">Group ID </w:t>
            </w:r>
            <w:r w:rsidR="000F3C40">
              <w:t>association functionality</w:t>
            </w:r>
            <w:r w:rsidR="00762F20">
              <w:t xml:space="preserve"> to UDR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1661">
            <w:pPr>
              <w:pStyle w:val="CRCoverPage"/>
              <w:spacing w:after="0"/>
              <w:ind w:left="100"/>
              <w:rPr>
                <w:noProof/>
              </w:rPr>
            </w:pPr>
            <w:r>
              <w:rPr>
                <w:noProof/>
              </w:rPr>
              <w:t>T-Mobile USA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66A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1661">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1661">
            <w:pPr>
              <w:pStyle w:val="CRCoverPage"/>
              <w:spacing w:after="0"/>
              <w:ind w:left="100"/>
              <w:rPr>
                <w:noProof/>
              </w:rPr>
            </w:pPr>
            <w:r>
              <w:rPr>
                <w:noProof/>
              </w:rPr>
              <w:t>eIMS5G</w:t>
            </w:r>
            <w:r w:rsidR="00211CA1">
              <w:rPr>
                <w:noProof/>
              </w:rPr>
              <w:t>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1661">
            <w:pPr>
              <w:pStyle w:val="CRCoverPage"/>
              <w:spacing w:after="0"/>
              <w:ind w:left="100"/>
              <w:rPr>
                <w:noProof/>
              </w:rPr>
            </w:pPr>
            <w:r>
              <w:rPr>
                <w:noProof/>
              </w:rPr>
              <w:t>0</w:t>
            </w:r>
            <w:r w:rsidR="00211CA1">
              <w:rPr>
                <w:noProof/>
              </w:rPr>
              <w:t>5</w:t>
            </w:r>
            <w:r>
              <w:rPr>
                <w:noProof/>
              </w:rPr>
              <w:t>/0</w:t>
            </w:r>
            <w:r w:rsidR="00211CA1">
              <w:rPr>
                <w:noProof/>
              </w:rPr>
              <w:t>6</w:t>
            </w:r>
            <w:r>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166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166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F6453">
            <w:pPr>
              <w:pStyle w:val="CRCoverPage"/>
              <w:spacing w:after="0"/>
              <w:ind w:left="100"/>
              <w:rPr>
                <w:noProof/>
              </w:rPr>
            </w:pPr>
            <w:r>
              <w:rPr>
                <w:noProof/>
              </w:rPr>
              <w:t>Curently 5GC uses private identifiers of the susbscriber (e.g. SUPI) to identfy the subscriber to which the service is being invoked IMS needs a way to NF derive NF Group ID’s from IMS public identifiers.  However, IMS is not the only potential use case that may only have a subscribers public identifier at the start of a service request, and thus the new functionality to associate the subscriber identifiers with NF group IDs is is introduced to the UDR so that the capability may be re-used in future.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CA1" w:rsidRDefault="009121B1" w:rsidP="00F5120D">
            <w:pPr>
              <w:pStyle w:val="CRCoverPage"/>
              <w:spacing w:after="0"/>
              <w:ind w:left="100"/>
              <w:rPr>
                <w:noProof/>
              </w:rPr>
            </w:pPr>
            <w:r>
              <w:rPr>
                <w:noProof/>
              </w:rPr>
              <w:t xml:space="preserve">Add new </w:t>
            </w:r>
            <w:r w:rsidR="00762F20">
              <w:rPr>
                <w:noProof/>
              </w:rPr>
              <w:t>UDR</w:t>
            </w:r>
            <w:r w:rsidR="00FA3B01">
              <w:rPr>
                <w:noProof/>
              </w:rPr>
              <w:t xml:space="preserve"> </w:t>
            </w:r>
            <w:r w:rsidR="000F3C40">
              <w:rPr>
                <w:noProof/>
              </w:rPr>
              <w:t>data set</w:t>
            </w:r>
            <w:r w:rsidR="00EF6453">
              <w:rPr>
                <w:noProof/>
              </w:rPr>
              <w:t xml:space="preserve"> </w:t>
            </w:r>
            <w:r w:rsidR="000F3C40">
              <w:rPr>
                <w:noProof/>
              </w:rPr>
              <w:t>to</w:t>
            </w:r>
            <w:r w:rsidR="00762F20">
              <w:rPr>
                <w:noProof/>
              </w:rPr>
              <w:t xml:space="preserve"> </w:t>
            </w:r>
            <w:r w:rsidR="000F3C40">
              <w:rPr>
                <w:noProof/>
              </w:rPr>
              <w:t>associat</w:t>
            </w:r>
            <w:r w:rsidR="00EF6453">
              <w:rPr>
                <w:noProof/>
              </w:rPr>
              <w:t>e</w:t>
            </w:r>
            <w:r w:rsidR="00762F20">
              <w:rPr>
                <w:noProof/>
              </w:rPr>
              <w:t xml:space="preserve"> between subscriber identifier</w:t>
            </w:r>
            <w:r w:rsidR="00EF6453">
              <w:rPr>
                <w:noProof/>
              </w:rPr>
              <w:t>s</w:t>
            </w:r>
            <w:r w:rsidR="00762F20">
              <w:rPr>
                <w:noProof/>
              </w:rPr>
              <w:t xml:space="preserve"> and </w:t>
            </w:r>
            <w:r w:rsidR="000F3C40">
              <w:rPr>
                <w:noProof/>
              </w:rPr>
              <w:t>NF G</w:t>
            </w:r>
            <w:r w:rsidR="00762F20">
              <w:rPr>
                <w:noProof/>
              </w:rPr>
              <w:t>roup ID</w:t>
            </w:r>
            <w:r w:rsidR="00EF6453">
              <w:rPr>
                <w:noProof/>
              </w:rPr>
              <w:t>s</w:t>
            </w:r>
            <w:r w:rsidR="00762F2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F6453">
            <w:pPr>
              <w:pStyle w:val="CRCoverPage"/>
              <w:spacing w:after="0"/>
              <w:ind w:left="100"/>
              <w:rPr>
                <w:noProof/>
              </w:rPr>
            </w:pPr>
            <w:r>
              <w:rPr>
                <w:noProof/>
              </w:rPr>
              <w:t>IMS CSCF will not be able to determine the HSS instance for a subscriber in response to a SIP request.</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900EE" w:rsidRDefault="001900EE" w:rsidP="00EF6453">
            <w:pPr>
              <w:pStyle w:val="CRCoverPage"/>
              <w:spacing w:after="0"/>
              <w:rPr>
                <w:noProof/>
              </w:rPr>
            </w:pPr>
            <w:r>
              <w:rPr>
                <w:noProof/>
              </w:rPr>
              <w:t>5.2.7.3.2, 5.2.12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C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166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166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55593" w:rsidRDefault="00655593" w:rsidP="00655593">
      <w:pPr>
        <w:pBdr>
          <w:top w:val="single" w:sz="4" w:space="1" w:color="auto"/>
          <w:left w:val="single" w:sz="4" w:space="4" w:color="auto"/>
          <w:bottom w:val="single" w:sz="4" w:space="1" w:color="auto"/>
          <w:right w:val="single" w:sz="4" w:space="4" w:color="auto"/>
        </w:pBdr>
        <w:jc w:val="center"/>
        <w:rPr>
          <w:noProof/>
        </w:rPr>
      </w:pPr>
      <w:r>
        <w:rPr>
          <w:noProof/>
        </w:rPr>
        <w:lastRenderedPageBreak/>
        <w:t>*** First Change ***</w:t>
      </w:r>
    </w:p>
    <w:p w:rsidR="00D417F1" w:rsidRPr="00050CA8" w:rsidRDefault="00D417F1" w:rsidP="00D417F1">
      <w:pPr>
        <w:pStyle w:val="Heading5"/>
        <w:rPr>
          <w:lang w:eastAsia="zh-CN"/>
        </w:rPr>
      </w:pPr>
      <w:bookmarkStart w:id="3" w:name="_Toc4578407"/>
      <w:bookmarkStart w:id="4" w:name="_Toc4423269"/>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3"/>
    </w:p>
    <w:p w:rsidR="00D417F1" w:rsidRPr="00050CA8" w:rsidRDefault="00D417F1" w:rsidP="00D417F1">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rsidR="00D417F1" w:rsidRPr="00050CA8" w:rsidRDefault="00D417F1" w:rsidP="00D417F1">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p>
    <w:p w:rsidR="00D417F1" w:rsidRDefault="00D417F1" w:rsidP="00D417F1">
      <w:pPr>
        <w:rPr>
          <w:lang w:eastAsia="zh-CN"/>
        </w:rPr>
      </w:pPr>
      <w:proofErr w:type="gramStart"/>
      <w:r w:rsidRPr="00050CA8">
        <w:rPr>
          <w:b/>
        </w:rPr>
        <w:t>Inputs,</w:t>
      </w:r>
      <w:proofErr w:type="gramEnd"/>
      <w:r w:rsidRPr="00050CA8">
        <w:rPr>
          <w:b/>
        </w:rPr>
        <w:t xml:space="preserve">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rsidR="00D417F1" w:rsidRPr="00050CA8" w:rsidRDefault="00D417F1" w:rsidP="00D417F1">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rsidR="00D417F1" w:rsidRDefault="00D417F1" w:rsidP="00D417F1">
      <w:r w:rsidRPr="00050CA8">
        <w:rPr>
          <w:b/>
        </w:rPr>
        <w:t>Inputs, Optional:</w:t>
      </w:r>
    </w:p>
    <w:p w:rsidR="00D417F1" w:rsidRDefault="00D417F1" w:rsidP="00D417F1">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rsidR="00D417F1" w:rsidRDefault="00D417F1" w:rsidP="00D417F1">
      <w:pPr>
        <w:pStyle w:val="NO"/>
        <w:rPr>
          <w:lang w:eastAsia="zh-CN"/>
        </w:rPr>
      </w:pPr>
      <w:r>
        <w:rPr>
          <w:lang w:eastAsia="zh-CN"/>
        </w:rPr>
        <w:t>NOTE 1:</w:t>
      </w:r>
      <w:r>
        <w:rPr>
          <w:lang w:eastAsia="zh-CN"/>
        </w:rPr>
        <w:tab/>
        <w:t>For network slicing the NF service consumer ID is a required input.</w:t>
      </w:r>
    </w:p>
    <w:p w:rsidR="00D417F1" w:rsidRDefault="00D417F1" w:rsidP="00D417F1">
      <w:pPr>
        <w:pStyle w:val="B1"/>
        <w:rPr>
          <w:lang w:eastAsia="zh-CN"/>
        </w:rPr>
      </w:pPr>
      <w:r>
        <w:rPr>
          <w:lang w:eastAsia="zh-CN"/>
        </w:rPr>
        <w:t>-</w:t>
      </w:r>
      <w:r>
        <w:rPr>
          <w:lang w:eastAsia="zh-CN"/>
        </w:rPr>
        <w:tab/>
        <w:t>FQDN for the S5/S8 interface of the PGW-C+SMF, to discover the N11/N16 interface of the PGW-C+SMF in case of EPS to 5GS mobility.</w:t>
      </w:r>
    </w:p>
    <w:p w:rsidR="00D417F1" w:rsidRDefault="00D417F1" w:rsidP="00D417F1">
      <w:pPr>
        <w:pStyle w:val="B1"/>
        <w:rPr>
          <w:ins w:id="5" w:author="Joul, Chris 7" w:date="2019-05-06T20:39:00Z"/>
        </w:rPr>
      </w:pPr>
      <w:r>
        <w:rPr>
          <w:lang w:eastAsia="zh-CN"/>
        </w:rPr>
        <w:t>-</w:t>
      </w:r>
      <w:r>
        <w:rPr>
          <w:lang w:eastAsia="zh-CN"/>
        </w:rPr>
        <w:tab/>
      </w:r>
      <w:r>
        <w:t xml:space="preserve">If </w:t>
      </w:r>
      <w:r w:rsidRPr="00705BDE">
        <w:t xml:space="preserve">the target NF stores Data Set(s) (e.g., UDR): </w:t>
      </w:r>
      <w:r>
        <w:t>SUPI</w:t>
      </w:r>
      <w:ins w:id="6" w:author="Joul, Chris 7" w:date="2019-05-06T20:38:00Z">
        <w:r w:rsidR="003209EE">
          <w:t xml:space="preserve">, </w:t>
        </w:r>
      </w:ins>
      <w:ins w:id="7" w:author="Joul, Chris 7" w:date="2019-05-15T12:33:00Z">
        <w:r w:rsidR="00762F20">
          <w:t>IMPI, IMPU</w:t>
        </w:r>
      </w:ins>
      <w:r>
        <w:t>, Data Set Identifier</w:t>
      </w:r>
      <w:r w:rsidRPr="00705BDE">
        <w:t>(s).</w:t>
      </w:r>
      <w:r>
        <w:t xml:space="preserve"> (UE) IPv4 address or (UE) IPv6 Prefix.</w:t>
      </w:r>
    </w:p>
    <w:p w:rsidR="003209EE" w:rsidRPr="0012228D" w:rsidRDefault="003209EE">
      <w:pPr>
        <w:pStyle w:val="NO"/>
        <w:rPr>
          <w:lang w:eastAsia="zh-CN"/>
        </w:rPr>
        <w:pPrChange w:id="8" w:author="Joul, Chris 7" w:date="2019-05-06T20:39:00Z">
          <w:pPr>
            <w:pStyle w:val="B1"/>
          </w:pPr>
        </w:pPrChange>
      </w:pPr>
      <w:ins w:id="9" w:author="Joul, Chris 7" w:date="2019-05-06T20:39:00Z">
        <w:r>
          <w:t xml:space="preserve">NOTE </w:t>
        </w:r>
      </w:ins>
      <w:ins w:id="10" w:author="Joul, Chris 7" w:date="2019-05-06T20:41:00Z">
        <w:r>
          <w:t>2</w:t>
        </w:r>
      </w:ins>
      <w:ins w:id="11" w:author="Joul, Chris 7" w:date="2019-05-06T20:39:00Z">
        <w:r>
          <w:t>:</w:t>
        </w:r>
        <w:r>
          <w:tab/>
          <w:t xml:space="preserve">If the request includes a </w:t>
        </w:r>
      </w:ins>
      <w:ins w:id="12" w:author="Joul, Chris 7" w:date="2019-05-15T12:33:00Z">
        <w:r w:rsidR="00762F20">
          <w:t xml:space="preserve">subscriber identifier the NRF may need </w:t>
        </w:r>
      </w:ins>
      <w:ins w:id="13" w:author="Joul, Chris 7" w:date="2019-05-15T12:34:00Z">
        <w:r w:rsidR="00762F20">
          <w:t xml:space="preserve">to </w:t>
        </w:r>
      </w:ins>
      <w:ins w:id="14" w:author="Joul, Chris 8" w:date="2019-05-15T22:12:00Z">
        <w:r w:rsidR="00CB1763">
          <w:t xml:space="preserve">use </w:t>
        </w:r>
      </w:ins>
      <w:ins w:id="15" w:author="Joul, Chris 8" w:date="2019-05-15T22:07:00Z">
        <w:r w:rsidR="0001785A">
          <w:t>the association</w:t>
        </w:r>
        <w:r w:rsidR="00CB1763">
          <w:t xml:space="preserve"> between </w:t>
        </w:r>
      </w:ins>
      <w:ins w:id="16" w:author="Joul, Chris 8" w:date="2019-05-15T22:09:00Z">
        <w:r w:rsidR="00CB1763">
          <w:t>the supplied</w:t>
        </w:r>
      </w:ins>
      <w:ins w:id="17" w:author="Joul, Chris 8" w:date="2019-05-15T22:07:00Z">
        <w:r w:rsidR="00CB1763">
          <w:t xml:space="preserve"> subscriber</w:t>
        </w:r>
      </w:ins>
      <w:ins w:id="18" w:author="Joul, Chris 7" w:date="2019-05-15T12:34:00Z">
        <w:del w:id="19" w:author="Joul, Chris 8" w:date="2019-05-15T22:07:00Z">
          <w:r w:rsidR="00762F20" w:rsidDel="00CB1763">
            <w:delText>map the</w:delText>
          </w:r>
        </w:del>
        <w:r w:rsidR="00762F20">
          <w:t xml:space="preserve"> identifier </w:t>
        </w:r>
      </w:ins>
      <w:ins w:id="20" w:author="Joul, Chris 8" w:date="2019-05-15T22:08:00Z">
        <w:r w:rsidR="00CB1763">
          <w:t>and the appropriate</w:t>
        </w:r>
      </w:ins>
      <w:ins w:id="21" w:author="Joul, Chris 7" w:date="2019-05-15T12:34:00Z">
        <w:del w:id="22" w:author="Joul, Chris 8" w:date="2019-05-15T22:08:00Z">
          <w:r w:rsidR="00762F20" w:rsidDel="00CB1763">
            <w:delText>to</w:delText>
          </w:r>
        </w:del>
        <w:r w:rsidR="00762F20">
          <w:t xml:space="preserve"> NF Group ID as described in TS 23.501[2]</w:t>
        </w:r>
      </w:ins>
      <w:ins w:id="23" w:author="Joul, Chris 7" w:date="2019-05-15T12:35:00Z">
        <w:r w:rsidR="00762F20">
          <w:t xml:space="preserve"> clause 6.3.1</w:t>
        </w:r>
      </w:ins>
      <w:ins w:id="24" w:author="Joul, Chris 8" w:date="2019-05-15T22:10:00Z">
        <w:r w:rsidR="00CB1763">
          <w:t xml:space="preserve"> to determine the applicable </w:t>
        </w:r>
      </w:ins>
      <w:ins w:id="25" w:author="Joul, Chris 8" w:date="2019-05-15T22:11:00Z">
        <w:r w:rsidR="00CB1763">
          <w:t>data</w:t>
        </w:r>
      </w:ins>
      <w:ins w:id="26" w:author="Joul, Chris 8" w:date="2019-05-15T22:10:00Z">
        <w:r w:rsidR="00CB1763">
          <w:t xml:space="preserve"> for the response</w:t>
        </w:r>
      </w:ins>
      <w:ins w:id="27" w:author="Joul, Chris 7" w:date="2019-05-06T20:41:00Z">
        <w:r>
          <w:t>.</w:t>
        </w:r>
      </w:ins>
      <w:ins w:id="28" w:author="Joul, Chris 7" w:date="2019-05-06T20:39:00Z">
        <w:r>
          <w:t xml:space="preserve"> </w:t>
        </w:r>
      </w:ins>
    </w:p>
    <w:p w:rsidR="00D417F1" w:rsidRDefault="00D417F1" w:rsidP="00D417F1">
      <w:pPr>
        <w:pStyle w:val="NO"/>
        <w:rPr>
          <w:lang w:eastAsia="zh-CN"/>
        </w:rPr>
      </w:pPr>
      <w:r>
        <w:rPr>
          <w:lang w:eastAsia="zh-CN"/>
        </w:rPr>
        <w:t>NOTE </w:t>
      </w:r>
      <w:ins w:id="29" w:author="Joul, Chris 7" w:date="2019-05-06T20:41:00Z">
        <w:r w:rsidR="003209EE">
          <w:rPr>
            <w:lang w:eastAsia="zh-CN"/>
          </w:rPr>
          <w:t>3</w:t>
        </w:r>
      </w:ins>
      <w:del w:id="30" w:author="Joul, Chris 7" w:date="2019-05-06T20:41:00Z">
        <w:r w:rsidDel="003209EE">
          <w:rPr>
            <w:lang w:eastAsia="zh-CN"/>
          </w:rPr>
          <w:delText>2</w:delText>
        </w:r>
      </w:del>
      <w:r>
        <w:rPr>
          <w:lang w:eastAsia="zh-CN"/>
        </w:rPr>
        <w:t>:</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D417F1" w:rsidRDefault="00D417F1" w:rsidP="00D417F1">
      <w:pPr>
        <w:pStyle w:val="B1"/>
        <w:rPr>
          <w:lang w:eastAsia="zh-CN"/>
        </w:rPr>
      </w:pPr>
      <w:r>
        <w:rPr>
          <w:lang w:eastAsia="zh-CN"/>
        </w:rPr>
        <w:t>-</w:t>
      </w:r>
      <w:r>
        <w:rPr>
          <w:lang w:eastAsia="zh-CN"/>
        </w:rPr>
        <w:tab/>
        <w:t>If the target NF is UDM or AUSF, the request may include the UE's Routing Indicator.</w:t>
      </w:r>
    </w:p>
    <w:p w:rsidR="00D417F1" w:rsidRDefault="00D417F1" w:rsidP="00D417F1">
      <w:pPr>
        <w:pStyle w:val="B1"/>
        <w:rPr>
          <w:lang w:eastAsia="zh-CN"/>
        </w:rPr>
      </w:pPr>
      <w:r>
        <w:rPr>
          <w:lang w:eastAsia="zh-CN"/>
        </w:rPr>
        <w:t>-</w:t>
      </w:r>
      <w:r>
        <w:rPr>
          <w:lang w:eastAsia="zh-CN"/>
        </w:rPr>
        <w:tab/>
        <w:t>If the target NF is AMF, the request may include AMF region, AMF Set, GUAMI.</w:t>
      </w:r>
    </w:p>
    <w:p w:rsidR="00D417F1" w:rsidRDefault="00D417F1" w:rsidP="00D417F1">
      <w:pPr>
        <w:pStyle w:val="B1"/>
        <w:rPr>
          <w:lang w:eastAsia="zh-CN"/>
        </w:rPr>
      </w:pPr>
      <w:r>
        <w:rPr>
          <w:lang w:eastAsia="zh-CN"/>
        </w:rPr>
        <w:t>-</w:t>
      </w:r>
      <w:r>
        <w:rPr>
          <w:lang w:eastAsia="zh-CN"/>
        </w:rPr>
        <w:tab/>
        <w:t>If the target NF is UDR or UDM or AUSF, the request may include UDR Group ID or UDM Group ID or AUSF Group ID respectively.</w:t>
      </w:r>
    </w:p>
    <w:p w:rsidR="00D417F1" w:rsidRDefault="00D417F1" w:rsidP="00D417F1">
      <w:pPr>
        <w:pStyle w:val="NO"/>
        <w:rPr>
          <w:lang w:eastAsia="zh-CN"/>
        </w:rPr>
      </w:pPr>
      <w:r>
        <w:rPr>
          <w:lang w:eastAsia="zh-CN"/>
        </w:rPr>
        <w:t>NOTE </w:t>
      </w:r>
      <w:ins w:id="31" w:author="Joul, Chris 7" w:date="2019-05-06T20:41:00Z">
        <w:r w:rsidR="003209EE">
          <w:rPr>
            <w:lang w:eastAsia="zh-CN"/>
          </w:rPr>
          <w:t>4</w:t>
        </w:r>
      </w:ins>
      <w:del w:id="32" w:author="Joul, Chris 7" w:date="2019-05-06T20:41:00Z">
        <w:r w:rsidDel="003209EE">
          <w:rPr>
            <w:lang w:eastAsia="zh-CN"/>
          </w:rPr>
          <w:delText>3</w:delText>
        </w:r>
      </w:del>
      <w:r>
        <w:rPr>
          <w:lang w:eastAsia="zh-CN"/>
        </w:rPr>
        <w:t>:</w:t>
      </w:r>
      <w:r>
        <w:rPr>
          <w:lang w:eastAsia="zh-CN"/>
        </w:rPr>
        <w:tab/>
        <w:t>It is assumed that the corresponding NF service consumer is either configured with the corresponding Group ID or it received it via earlier Discovery output.</w:t>
      </w:r>
    </w:p>
    <w:p w:rsidR="00D417F1" w:rsidRDefault="00D417F1" w:rsidP="00D417F1">
      <w:pPr>
        <w:pStyle w:val="B1"/>
        <w:rPr>
          <w:lang w:eastAsia="zh-CN"/>
        </w:rPr>
      </w:pPr>
      <w:r>
        <w:rPr>
          <w:lang w:eastAsia="zh-CN"/>
        </w:rPr>
        <w:t>-</w:t>
      </w:r>
      <w:r>
        <w:rPr>
          <w:lang w:eastAsia="zh-CN"/>
        </w:rPr>
        <w:tab/>
        <w:t>For the UPF Management defined in clause 4.17.6: UPF Provisioning Information as defined in that clause.</w:t>
      </w:r>
    </w:p>
    <w:p w:rsidR="00D417F1" w:rsidRDefault="00D417F1" w:rsidP="00D417F1">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rsidR="00D417F1" w:rsidRDefault="00D417F1" w:rsidP="00D417F1">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rsidR="00D417F1" w:rsidRDefault="00D417F1" w:rsidP="00D417F1">
      <w:pPr>
        <w:pStyle w:val="B1"/>
        <w:rPr>
          <w:rFonts w:eastAsia="DengXian"/>
          <w:lang w:eastAsia="zh-CN"/>
        </w:rPr>
      </w:pPr>
      <w:r>
        <w:rPr>
          <w:rFonts w:eastAsia="DengXian"/>
          <w:lang w:eastAsia="zh-CN"/>
        </w:rPr>
        <w:t>-</w:t>
      </w:r>
      <w:r>
        <w:rPr>
          <w:rFonts w:eastAsia="DengXian"/>
          <w:lang w:eastAsia="zh-CN"/>
        </w:rPr>
        <w:tab/>
        <w:t>If the target NF is NWDAF, the request may include Analytics ID(s). Details about NWDAF specific information are described in clause 6.3.12, TS 23.501 [2].</w:t>
      </w:r>
    </w:p>
    <w:p w:rsidR="00D417F1" w:rsidRPr="00050CA8" w:rsidRDefault="00D417F1" w:rsidP="00D417F1">
      <w:r w:rsidRPr="00050CA8">
        <w:rPr>
          <w:b/>
        </w:rPr>
        <w:t xml:space="preserve">Outputs, </w:t>
      </w:r>
      <w:proofErr w:type="gramStart"/>
      <w:r w:rsidRPr="00050CA8">
        <w:rPr>
          <w:b/>
        </w:rPr>
        <w:t>Required</w:t>
      </w:r>
      <w:proofErr w:type="gramEnd"/>
      <w:r w:rsidRPr="00050CA8">
        <w:rPr>
          <w:b/>
        </w:rPr>
        <w:t xml:space="preserve">: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rsidR="00D417F1" w:rsidRPr="00121F9D" w:rsidRDefault="00D417F1" w:rsidP="00D417F1">
      <w:r w:rsidRPr="00121F9D">
        <w:rPr>
          <w:lang w:eastAsia="zh-CN"/>
        </w:rPr>
        <w:t>Endpoint Address(es) may be a list of IP addresses or an FQDN for the NF service instance.</w:t>
      </w:r>
    </w:p>
    <w:p w:rsidR="00D417F1" w:rsidRPr="00121F9D" w:rsidRDefault="00D417F1" w:rsidP="00D417F1">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rsidR="00D417F1" w:rsidRDefault="00D417F1" w:rsidP="00D417F1">
      <w:pPr>
        <w:pStyle w:val="B1"/>
        <w:rPr>
          <w:lang w:eastAsia="ko-KR"/>
        </w:rPr>
      </w:pPr>
      <w:r>
        <w:rPr>
          <w:lang w:eastAsia="ko-KR"/>
        </w:rPr>
        <w:lastRenderedPageBreak/>
        <w:t>-</w:t>
      </w:r>
      <w:r>
        <w:rPr>
          <w:lang w:eastAsia="ko-KR"/>
        </w:rPr>
        <w:tab/>
        <w:t>If the target NF stores Data Set(s) (e.g. UDR): Range(s) of SUPIs, range(s) of GPSIs, range(s) of external group identifiers, Data Set Identifier(s). If the target NF is BSF: Range(s) of (UE) IPv4 addresses or Range(s) of (UE) IPv6 prefixes.</w:t>
      </w:r>
    </w:p>
    <w:p w:rsidR="00D417F1" w:rsidRDefault="00D417F1" w:rsidP="00D417F1">
      <w:pPr>
        <w:pStyle w:val="NO"/>
        <w:rPr>
          <w:lang w:eastAsia="ko-KR"/>
        </w:rPr>
      </w:pPr>
      <w:r>
        <w:rPr>
          <w:lang w:eastAsia="ko-KR"/>
        </w:rPr>
        <w:t>NOTE 4:</w:t>
      </w:r>
      <w:r>
        <w:rPr>
          <w:lang w:eastAsia="ko-KR"/>
        </w:rPr>
        <w:tab/>
        <w:t>Range of SUPI(s) is limited in this release to a SUPI type of IMSI as defined in TS 23.003 [33].</w:t>
      </w:r>
    </w:p>
    <w:p w:rsidR="00D417F1" w:rsidRDefault="00D417F1" w:rsidP="00D417F1">
      <w:pPr>
        <w:pStyle w:val="B1"/>
        <w:rPr>
          <w:lang w:eastAsia="ko-KR"/>
        </w:rPr>
      </w:pPr>
      <w:r>
        <w:rPr>
          <w:lang w:eastAsia="ko-KR"/>
        </w:rPr>
        <w:t>-</w:t>
      </w:r>
      <w:r>
        <w:rPr>
          <w:lang w:eastAsia="ko-KR"/>
        </w:rPr>
        <w:tab/>
        <w:t>If the target NF is UDM, UDR or AUSF, they can include UDM Group ID, UDR Group ID, AUSF Group ID.</w:t>
      </w:r>
    </w:p>
    <w:p w:rsidR="00D417F1" w:rsidRDefault="00D417F1" w:rsidP="00D417F1">
      <w:pPr>
        <w:pStyle w:val="B1"/>
        <w:rPr>
          <w:lang w:eastAsia="ko-KR"/>
        </w:rPr>
      </w:pPr>
      <w:r>
        <w:rPr>
          <w:lang w:eastAsia="ko-KR"/>
        </w:rPr>
        <w:t>-</w:t>
      </w:r>
      <w:r>
        <w:rPr>
          <w:lang w:eastAsia="ko-KR"/>
        </w:rPr>
        <w:tab/>
        <w:t>For UDM and AUSF, Routing Indicator.</w:t>
      </w:r>
    </w:p>
    <w:p w:rsidR="00D417F1" w:rsidRDefault="00D417F1" w:rsidP="00D417F1">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rsidR="00D417F1" w:rsidRPr="00C90E43" w:rsidRDefault="00D417F1" w:rsidP="00D417F1">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rsidR="00D417F1" w:rsidRDefault="00D417F1" w:rsidP="00D417F1">
      <w:pPr>
        <w:pStyle w:val="B1"/>
        <w:rPr>
          <w:lang w:eastAsia="ko-KR"/>
        </w:rPr>
      </w:pPr>
      <w:r>
        <w:rPr>
          <w:lang w:eastAsia="ko-KR"/>
        </w:rPr>
        <w:t>-</w:t>
      </w:r>
      <w:r>
        <w:rPr>
          <w:lang w:eastAsia="ko-KR"/>
        </w:rPr>
        <w:tab/>
        <w:t>For the UPF Management: UPF Provisioning Information as defined in clause 4.17.6.</w:t>
      </w:r>
    </w:p>
    <w:p w:rsidR="00D417F1" w:rsidRDefault="00D417F1" w:rsidP="00D417F1">
      <w:pPr>
        <w:pStyle w:val="B1"/>
        <w:rPr>
          <w:lang w:eastAsia="ko-KR"/>
        </w:rPr>
      </w:pPr>
      <w:r>
        <w:rPr>
          <w:lang w:eastAsia="ko-KR"/>
        </w:rPr>
        <w:t>-</w:t>
      </w:r>
      <w:r>
        <w:rPr>
          <w:lang w:eastAsia="ko-KR"/>
        </w:rPr>
        <w:tab/>
        <w:t>S-NSSAI(s) and the associated NSI ID(s) (if available).</w:t>
      </w:r>
    </w:p>
    <w:p w:rsidR="00D417F1" w:rsidRDefault="00D417F1" w:rsidP="00D417F1">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rsidR="00D417F1" w:rsidRDefault="00D417F1" w:rsidP="00D417F1">
      <w:pPr>
        <w:pStyle w:val="B1"/>
        <w:rPr>
          <w:lang w:eastAsia="ko-KR"/>
        </w:rPr>
      </w:pPr>
      <w:r>
        <w:rPr>
          <w:lang w:eastAsia="ko-KR"/>
        </w:rPr>
        <w:t>-</w:t>
      </w:r>
      <w:r>
        <w:rPr>
          <w:lang w:eastAsia="ko-KR"/>
        </w:rPr>
        <w:tab/>
        <w:t>TAI(s).</w:t>
      </w:r>
    </w:p>
    <w:p w:rsidR="00D417F1" w:rsidRPr="001E6825" w:rsidRDefault="00D417F1" w:rsidP="00D417F1">
      <w:pPr>
        <w:pStyle w:val="B1"/>
        <w:rPr>
          <w:lang w:eastAsia="ko-KR"/>
        </w:rPr>
      </w:pPr>
      <w:r w:rsidRPr="00121F9D">
        <w:rPr>
          <w:lang w:eastAsia="ko-KR"/>
        </w:rPr>
        <w:t>-</w:t>
      </w:r>
      <w:r w:rsidRPr="00121F9D">
        <w:rPr>
          <w:lang w:eastAsia="ko-KR"/>
        </w:rPr>
        <w:tab/>
        <w:t>PLMN ID</w:t>
      </w:r>
      <w:r>
        <w:rPr>
          <w:lang w:eastAsia="ko-KR"/>
        </w:rPr>
        <w:t>.</w:t>
      </w:r>
    </w:p>
    <w:p w:rsidR="00D417F1" w:rsidRDefault="00D417F1" w:rsidP="00D417F1">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rsidR="00D417F1" w:rsidRDefault="00D417F1" w:rsidP="00D417F1">
      <w:pPr>
        <w:pStyle w:val="B1"/>
        <w:rPr>
          <w:lang w:eastAsia="ko-KR"/>
        </w:rPr>
      </w:pPr>
      <w:r>
        <w:rPr>
          <w:lang w:eastAsia="ko-KR"/>
        </w:rPr>
        <w:t>-</w:t>
      </w:r>
      <w:r>
        <w:rPr>
          <w:lang w:eastAsia="ko-KR"/>
        </w:rPr>
        <w:tab/>
        <w:t>If the target NF is NWDAF, it includes the Analytics ID(s). Details about NWDAF specific information are described in clause 6.3.12, TS 23.501 [2].</w:t>
      </w:r>
    </w:p>
    <w:p w:rsidR="00D417F1" w:rsidRPr="00050CA8" w:rsidRDefault="00D417F1" w:rsidP="00D417F1">
      <w:pPr>
        <w:rPr>
          <w:b/>
        </w:rPr>
      </w:pPr>
      <w:r w:rsidRPr="00050CA8">
        <w:t>See clause 4.17.4</w:t>
      </w:r>
      <w:r w:rsidRPr="00121F9D">
        <w:t xml:space="preserve"> and </w:t>
      </w:r>
      <w:r w:rsidRPr="00050CA8">
        <w:t>4.17.5 for details on the usage of this service operation.</w:t>
      </w:r>
    </w:p>
    <w:p w:rsidR="00D417F1" w:rsidRDefault="00D417F1" w:rsidP="00D417F1"/>
    <w:p w:rsidR="00D417F1" w:rsidRDefault="00D417F1" w:rsidP="00D417F1"/>
    <w:p w:rsidR="00D417F1" w:rsidRDefault="00D417F1" w:rsidP="00D417F1">
      <w:pPr>
        <w:pBdr>
          <w:top w:val="single" w:sz="4" w:space="1" w:color="auto"/>
          <w:left w:val="single" w:sz="4" w:space="4" w:color="auto"/>
          <w:bottom w:val="single" w:sz="4" w:space="1" w:color="auto"/>
          <w:right w:val="single" w:sz="4" w:space="4" w:color="auto"/>
        </w:pBdr>
        <w:jc w:val="center"/>
        <w:rPr>
          <w:noProof/>
        </w:rPr>
      </w:pPr>
      <w:r>
        <w:rPr>
          <w:noProof/>
        </w:rPr>
        <w:t xml:space="preserve">*** </w:t>
      </w:r>
      <w:r w:rsidR="00762F20">
        <w:rPr>
          <w:noProof/>
        </w:rPr>
        <w:t>Second</w:t>
      </w:r>
      <w:r>
        <w:rPr>
          <w:noProof/>
        </w:rPr>
        <w:t xml:space="preserve"> Change ***</w:t>
      </w:r>
    </w:p>
    <w:bookmarkEnd w:id="4"/>
    <w:p w:rsidR="00F5120D" w:rsidRDefault="00F5120D" w:rsidP="000654B6">
      <w:pPr>
        <w:rPr>
          <w:noProof/>
        </w:rPr>
      </w:pPr>
    </w:p>
    <w:p w:rsidR="00A03E67" w:rsidRPr="00050CA8" w:rsidRDefault="00A03E67" w:rsidP="00A03E67">
      <w:pPr>
        <w:pStyle w:val="Heading3"/>
        <w:rPr>
          <w:rFonts w:eastAsia="SimSun"/>
          <w:lang w:eastAsia="zh-CN"/>
        </w:rPr>
      </w:pPr>
      <w:bookmarkStart w:id="33" w:name="_Toc5029712"/>
      <w:r w:rsidRPr="00050CA8">
        <w:rPr>
          <w:rFonts w:eastAsia="SimSun"/>
          <w:lang w:eastAsia="zh-CN"/>
        </w:rPr>
        <w:t>5.2.12</w:t>
      </w:r>
      <w:r w:rsidRPr="00050CA8">
        <w:rPr>
          <w:rFonts w:eastAsia="SimSun"/>
          <w:lang w:eastAsia="zh-CN"/>
        </w:rPr>
        <w:tab/>
        <w:t>UDR Services</w:t>
      </w:r>
      <w:bookmarkEnd w:id="33"/>
    </w:p>
    <w:p w:rsidR="00A03E67" w:rsidRPr="00050CA8" w:rsidRDefault="00A03E67" w:rsidP="00A03E67">
      <w:pPr>
        <w:pStyle w:val="Heading4"/>
        <w:rPr>
          <w:rFonts w:eastAsia="SimSun"/>
        </w:rPr>
      </w:pPr>
      <w:bookmarkStart w:id="34" w:name="_Toc5029713"/>
      <w:r w:rsidRPr="00050CA8">
        <w:rPr>
          <w:rFonts w:eastAsia="SimSun"/>
        </w:rPr>
        <w:t>5.2.12.1</w:t>
      </w:r>
      <w:r w:rsidRPr="00050CA8">
        <w:rPr>
          <w:rFonts w:eastAsia="SimSun"/>
        </w:rPr>
        <w:tab/>
        <w:t>General</w:t>
      </w:r>
      <w:bookmarkEnd w:id="34"/>
    </w:p>
    <w:p w:rsidR="00A03E67" w:rsidRDefault="00A03E67" w:rsidP="00A03E67">
      <w:pPr>
        <w:rPr>
          <w:rFonts w:eastAsia="SimSun"/>
          <w:lang w:eastAsia="zh-CN"/>
        </w:rPr>
      </w:pPr>
      <w:r>
        <w:rPr>
          <w:rFonts w:eastAsia="SimSun"/>
          <w:lang w:eastAsia="zh-CN"/>
        </w:rPr>
        <w:t xml:space="preserve">The following </w:t>
      </w:r>
      <w:r w:rsidRPr="00050CA8">
        <w:rPr>
          <w:rFonts w:eastAsia="SimSun"/>
          <w:lang w:eastAsia="zh-CN"/>
        </w:rPr>
        <w:t>Data Set Identifiers shall be considered in this release: Subscription Data, Policy Data</w:t>
      </w:r>
      <w:r>
        <w:rPr>
          <w:rFonts w:eastAsia="SimSun"/>
          <w:lang w:eastAsia="zh-CN"/>
        </w:rPr>
        <w:t>, Application data</w:t>
      </w:r>
      <w:r w:rsidRPr="00050CA8">
        <w:rPr>
          <w:rFonts w:eastAsia="SimSun"/>
          <w:lang w:eastAsia="zh-CN"/>
        </w:rPr>
        <w:t xml:space="preserve"> and Data for Exposure. </w:t>
      </w:r>
      <w:r>
        <w:rPr>
          <w:rFonts w:eastAsia="SimSun"/>
          <w:lang w:eastAsia="zh-CN"/>
        </w:rPr>
        <w:t>The corresponding Data Subset Identifiers and Data (Sub)Key(s) are defined in Table 5.2.12.2.1-1.</w:t>
      </w:r>
    </w:p>
    <w:p w:rsidR="00A03E67" w:rsidRDefault="00A03E67" w:rsidP="00A03E67">
      <w:pPr>
        <w:rPr>
          <w:rFonts w:eastAsia="SimSun"/>
          <w:lang w:eastAsia="zh-CN"/>
        </w:rPr>
      </w:pPr>
      <w:r w:rsidRPr="00050CA8">
        <w:rPr>
          <w:rFonts w:eastAsia="SimSun"/>
          <w:lang w:eastAsia="zh-CN"/>
        </w:rPr>
        <w:t>The set of Data Set Identifiers shall be extensible to cater for new identifiers as well as for operator specific identifiers and related data to be consumed.</w:t>
      </w:r>
    </w:p>
    <w:p w:rsidR="00A03E67" w:rsidRPr="00050CA8" w:rsidRDefault="00A03E67" w:rsidP="00A03E67">
      <w:pPr>
        <w:rPr>
          <w:rFonts w:eastAsia="SimSun"/>
        </w:rPr>
      </w:pPr>
      <w:r w:rsidRPr="00050CA8">
        <w:rPr>
          <w:rFonts w:eastAsia="SimSun"/>
        </w:rPr>
        <w:t>The following table illustrates the UDR Services.</w:t>
      </w:r>
    </w:p>
    <w:p w:rsidR="00A03E67" w:rsidRPr="00050CA8" w:rsidRDefault="00A03E67" w:rsidP="00A03E67">
      <w:pPr>
        <w:pStyle w:val="TH"/>
        <w:rPr>
          <w:rFonts w:eastAsia="SimSun"/>
        </w:rPr>
      </w:pPr>
      <w:r w:rsidRPr="00050CA8">
        <w:rPr>
          <w:rFonts w:eastAsia="SimSun"/>
        </w:rPr>
        <w:lastRenderedPageBreak/>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Change w:id="35">
          <w:tblGrid>
            <w:gridCol w:w="1384"/>
            <w:gridCol w:w="2268"/>
            <w:gridCol w:w="2261"/>
            <w:gridCol w:w="2133"/>
          </w:tblGrid>
        </w:tblGridChange>
      </w:tblGrid>
      <w:tr w:rsidR="00A03E67" w:rsidRPr="00050CA8" w:rsidTr="00062546">
        <w:tc>
          <w:tcPr>
            <w:tcW w:w="1384" w:type="dxa"/>
            <w:tcBorders>
              <w:bottom w:val="single" w:sz="4" w:space="0" w:color="auto"/>
            </w:tcBorders>
          </w:tcPr>
          <w:p w:rsidR="00A03E67" w:rsidRPr="00050CA8" w:rsidRDefault="00A03E67" w:rsidP="00062546">
            <w:pPr>
              <w:pStyle w:val="TAH"/>
              <w:rPr>
                <w:rFonts w:eastAsia="SimSun"/>
              </w:rPr>
            </w:pPr>
            <w:r w:rsidRPr="00050CA8">
              <w:rPr>
                <w:rFonts w:eastAsia="SimSun"/>
              </w:rPr>
              <w:t>NF service</w:t>
            </w:r>
          </w:p>
        </w:tc>
        <w:tc>
          <w:tcPr>
            <w:tcW w:w="2268" w:type="dxa"/>
          </w:tcPr>
          <w:p w:rsidR="00A03E67" w:rsidRPr="00050CA8" w:rsidRDefault="00A03E67" w:rsidP="00062546">
            <w:pPr>
              <w:pStyle w:val="TAH"/>
              <w:rPr>
                <w:rFonts w:eastAsia="SimSun"/>
              </w:rPr>
            </w:pPr>
            <w:r w:rsidRPr="00050CA8">
              <w:rPr>
                <w:rFonts w:eastAsia="SimSun"/>
                <w:lang w:eastAsia="zh-CN"/>
              </w:rPr>
              <w:t>Service Operations</w:t>
            </w:r>
          </w:p>
        </w:tc>
        <w:tc>
          <w:tcPr>
            <w:tcW w:w="2261" w:type="dxa"/>
          </w:tcPr>
          <w:p w:rsidR="00A03E67" w:rsidRPr="00050CA8" w:rsidRDefault="00A03E67" w:rsidP="00062546">
            <w:pPr>
              <w:pStyle w:val="TAH"/>
              <w:rPr>
                <w:rFonts w:eastAsia="SimSun"/>
                <w:lang w:eastAsia="zh-CN"/>
              </w:rPr>
            </w:pPr>
            <w:r w:rsidRPr="00050CA8">
              <w:rPr>
                <w:rFonts w:eastAsia="SimSun"/>
                <w:lang w:eastAsia="zh-CN"/>
              </w:rPr>
              <w:t>Operation Semantics</w:t>
            </w:r>
          </w:p>
        </w:tc>
        <w:tc>
          <w:tcPr>
            <w:tcW w:w="2133" w:type="dxa"/>
          </w:tcPr>
          <w:p w:rsidR="00A03E67" w:rsidRPr="00050CA8" w:rsidRDefault="00A03E67" w:rsidP="00062546">
            <w:pPr>
              <w:pStyle w:val="TAH"/>
              <w:rPr>
                <w:rFonts w:eastAsia="SimSun"/>
              </w:rPr>
            </w:pPr>
            <w:r w:rsidRPr="00050CA8">
              <w:t>Example Consumer(s)</w:t>
            </w:r>
          </w:p>
        </w:tc>
      </w:tr>
      <w:tr w:rsidR="00A03E67" w:rsidRPr="00050CA8" w:rsidTr="00062546">
        <w:tc>
          <w:tcPr>
            <w:tcW w:w="1384" w:type="dxa"/>
            <w:tcBorders>
              <w:bottom w:val="nil"/>
            </w:tcBorders>
          </w:tcPr>
          <w:p w:rsidR="00A03E67" w:rsidRPr="00050CA8" w:rsidRDefault="00A03E67" w:rsidP="00062546">
            <w:pPr>
              <w:pStyle w:val="TAL"/>
            </w:pPr>
            <w:r w:rsidRPr="00050CA8">
              <w:rPr>
                <w:rFonts w:eastAsia="SimSun"/>
              </w:rPr>
              <w:t>Data Management (DM)</w:t>
            </w:r>
          </w:p>
        </w:tc>
        <w:tc>
          <w:tcPr>
            <w:tcW w:w="2268" w:type="dxa"/>
          </w:tcPr>
          <w:p w:rsidR="00A03E67" w:rsidRPr="00050CA8" w:rsidRDefault="00A03E67" w:rsidP="00062546">
            <w:pPr>
              <w:pStyle w:val="TAL"/>
            </w:pPr>
            <w:r>
              <w:rPr>
                <w:rFonts w:eastAsia="SimSun"/>
                <w:lang w:val="en-CA"/>
              </w:rPr>
              <w:t>Q</w:t>
            </w:r>
            <w:proofErr w:type="spellStart"/>
            <w:r w:rsidRPr="00050CA8">
              <w:rPr>
                <w:rFonts w:eastAsia="SimSun"/>
              </w:rPr>
              <w:t>uery</w:t>
            </w:r>
            <w:proofErr w:type="spellEnd"/>
          </w:p>
        </w:tc>
        <w:tc>
          <w:tcPr>
            <w:tcW w:w="2261" w:type="dxa"/>
          </w:tcPr>
          <w:p w:rsidR="00A03E67" w:rsidRPr="00050CA8" w:rsidRDefault="00A03E67" w:rsidP="00062546">
            <w:pPr>
              <w:pStyle w:val="TAL"/>
              <w:rPr>
                <w:rFonts w:eastAsia="SimSun"/>
              </w:rPr>
            </w:pPr>
            <w:r w:rsidRPr="00050CA8">
              <w:rPr>
                <w:rFonts w:eastAsia="SimSun"/>
              </w:rPr>
              <w:t>Request/Response</w:t>
            </w:r>
          </w:p>
        </w:tc>
        <w:tc>
          <w:tcPr>
            <w:tcW w:w="2133" w:type="dxa"/>
          </w:tcPr>
          <w:p w:rsidR="00A03E67" w:rsidRPr="00050CA8" w:rsidRDefault="00A03E67" w:rsidP="00062546">
            <w:pPr>
              <w:pStyle w:val="TAL"/>
            </w:pPr>
            <w:r w:rsidRPr="00050CA8">
              <w:rPr>
                <w:rFonts w:eastAsia="SimSun"/>
              </w:rPr>
              <w:t>UDM, PCF</w:t>
            </w:r>
            <w:r w:rsidRPr="00050CA8">
              <w:t>, NEF</w:t>
            </w:r>
            <w:ins w:id="36" w:author="Joul, Chris 8" w:date="2019-05-15T21:19:00Z">
              <w:r w:rsidR="0051292D">
                <w:t>, NRF, SCP</w:t>
              </w:r>
            </w:ins>
          </w:p>
        </w:tc>
      </w:tr>
      <w:tr w:rsidR="00A03E67" w:rsidRPr="00050CA8" w:rsidTr="00062546">
        <w:tc>
          <w:tcPr>
            <w:tcW w:w="1384" w:type="dxa"/>
            <w:tcBorders>
              <w:top w:val="nil"/>
              <w:bottom w:val="nil"/>
            </w:tcBorders>
          </w:tcPr>
          <w:p w:rsidR="00A03E67" w:rsidRPr="00050CA8" w:rsidRDefault="00A03E67" w:rsidP="00062546">
            <w:pPr>
              <w:pStyle w:val="TAL"/>
            </w:pPr>
          </w:p>
        </w:tc>
        <w:tc>
          <w:tcPr>
            <w:tcW w:w="2268" w:type="dxa"/>
          </w:tcPr>
          <w:p w:rsidR="00A03E67" w:rsidRPr="00050CA8" w:rsidRDefault="00A03E67" w:rsidP="00062546">
            <w:pPr>
              <w:pStyle w:val="TAL"/>
              <w:rPr>
                <w:rFonts w:eastAsia="SimSun"/>
              </w:rPr>
            </w:pPr>
            <w:r>
              <w:rPr>
                <w:rFonts w:eastAsia="SimSun"/>
                <w:lang w:val="en-CA"/>
              </w:rPr>
              <w:t>C</w:t>
            </w:r>
            <w:proofErr w:type="spellStart"/>
            <w:r w:rsidRPr="00050CA8">
              <w:rPr>
                <w:rFonts w:eastAsia="SimSun"/>
              </w:rPr>
              <w:t>reate</w:t>
            </w:r>
            <w:proofErr w:type="spellEnd"/>
          </w:p>
        </w:tc>
        <w:tc>
          <w:tcPr>
            <w:tcW w:w="2261" w:type="dxa"/>
          </w:tcPr>
          <w:p w:rsidR="00A03E67" w:rsidRPr="00050CA8" w:rsidRDefault="00A03E67" w:rsidP="00062546">
            <w:pPr>
              <w:pStyle w:val="TAL"/>
              <w:rPr>
                <w:rFonts w:eastAsia="SimSun"/>
              </w:rPr>
            </w:pPr>
            <w:r w:rsidRPr="00050CA8">
              <w:rPr>
                <w:rFonts w:eastAsia="SimSun"/>
              </w:rPr>
              <w:t>Request/Response</w:t>
            </w:r>
          </w:p>
        </w:tc>
        <w:tc>
          <w:tcPr>
            <w:tcW w:w="2133" w:type="dxa"/>
          </w:tcPr>
          <w:p w:rsidR="00A03E67" w:rsidRPr="00050CA8" w:rsidRDefault="00A03E67" w:rsidP="00062546">
            <w:pPr>
              <w:pStyle w:val="TAL"/>
              <w:rPr>
                <w:rFonts w:eastAsia="SimSun"/>
              </w:rPr>
            </w:pPr>
            <w:r w:rsidRPr="00050CA8">
              <w:rPr>
                <w:rFonts w:eastAsia="SimSun"/>
              </w:rPr>
              <w:t>NEF</w:t>
            </w:r>
          </w:p>
        </w:tc>
      </w:tr>
      <w:tr w:rsidR="00A03E67" w:rsidRPr="00050CA8" w:rsidTr="00062546">
        <w:tc>
          <w:tcPr>
            <w:tcW w:w="1384" w:type="dxa"/>
            <w:tcBorders>
              <w:top w:val="nil"/>
              <w:bottom w:val="nil"/>
            </w:tcBorders>
          </w:tcPr>
          <w:p w:rsidR="00A03E67" w:rsidRPr="00050CA8" w:rsidRDefault="00A03E67" w:rsidP="00062546">
            <w:pPr>
              <w:pStyle w:val="TAL"/>
            </w:pPr>
          </w:p>
        </w:tc>
        <w:tc>
          <w:tcPr>
            <w:tcW w:w="2268" w:type="dxa"/>
          </w:tcPr>
          <w:p w:rsidR="00A03E67" w:rsidRPr="00050CA8" w:rsidRDefault="00A03E67" w:rsidP="00062546">
            <w:pPr>
              <w:pStyle w:val="TAL"/>
              <w:rPr>
                <w:rFonts w:eastAsia="SimSun"/>
              </w:rPr>
            </w:pPr>
            <w:r>
              <w:rPr>
                <w:rFonts w:eastAsia="SimSun"/>
                <w:lang w:val="en-CA"/>
              </w:rPr>
              <w:t>D</w:t>
            </w:r>
            <w:proofErr w:type="spellStart"/>
            <w:r w:rsidRPr="00050CA8">
              <w:rPr>
                <w:rFonts w:eastAsia="SimSun"/>
              </w:rPr>
              <w:t>elete</w:t>
            </w:r>
            <w:proofErr w:type="spellEnd"/>
          </w:p>
        </w:tc>
        <w:tc>
          <w:tcPr>
            <w:tcW w:w="2261" w:type="dxa"/>
          </w:tcPr>
          <w:p w:rsidR="00A03E67" w:rsidRPr="00050CA8" w:rsidRDefault="00A03E67" w:rsidP="00062546">
            <w:pPr>
              <w:pStyle w:val="TAL"/>
              <w:rPr>
                <w:rFonts w:eastAsia="SimSun"/>
              </w:rPr>
            </w:pPr>
            <w:r w:rsidRPr="00050CA8">
              <w:rPr>
                <w:rFonts w:eastAsia="SimSun"/>
              </w:rPr>
              <w:t>Request/Response</w:t>
            </w:r>
          </w:p>
        </w:tc>
        <w:tc>
          <w:tcPr>
            <w:tcW w:w="2133" w:type="dxa"/>
          </w:tcPr>
          <w:p w:rsidR="00A03E67" w:rsidRPr="00050CA8" w:rsidRDefault="00A03E67" w:rsidP="00062546">
            <w:pPr>
              <w:pStyle w:val="TAL"/>
              <w:rPr>
                <w:rFonts w:eastAsia="SimSun"/>
              </w:rPr>
            </w:pPr>
            <w:r w:rsidRPr="00050CA8">
              <w:rPr>
                <w:rFonts w:eastAsia="SimSun"/>
              </w:rPr>
              <w:t>NEF</w:t>
            </w:r>
          </w:p>
        </w:tc>
      </w:tr>
      <w:tr w:rsidR="00A03E67" w:rsidRPr="00050CA8" w:rsidTr="00062546">
        <w:tc>
          <w:tcPr>
            <w:tcW w:w="1384" w:type="dxa"/>
            <w:tcBorders>
              <w:top w:val="nil"/>
              <w:bottom w:val="nil"/>
            </w:tcBorders>
          </w:tcPr>
          <w:p w:rsidR="00A03E67" w:rsidRPr="00050CA8" w:rsidRDefault="00A03E67" w:rsidP="00062546">
            <w:pPr>
              <w:pStyle w:val="TAL"/>
            </w:pPr>
          </w:p>
        </w:tc>
        <w:tc>
          <w:tcPr>
            <w:tcW w:w="2268" w:type="dxa"/>
          </w:tcPr>
          <w:p w:rsidR="00A03E67" w:rsidRPr="00050CA8" w:rsidRDefault="00A03E67" w:rsidP="00062546">
            <w:pPr>
              <w:pStyle w:val="TAL"/>
              <w:rPr>
                <w:rFonts w:eastAsia="SimSun"/>
              </w:rPr>
            </w:pPr>
            <w:r>
              <w:rPr>
                <w:rFonts w:eastAsia="SimSun"/>
                <w:lang w:val="en-CA"/>
              </w:rPr>
              <w:t>U</w:t>
            </w:r>
            <w:proofErr w:type="spellStart"/>
            <w:r w:rsidRPr="00050CA8">
              <w:rPr>
                <w:rFonts w:eastAsia="SimSun"/>
              </w:rPr>
              <w:t>pdate</w:t>
            </w:r>
            <w:proofErr w:type="spellEnd"/>
          </w:p>
        </w:tc>
        <w:tc>
          <w:tcPr>
            <w:tcW w:w="2261" w:type="dxa"/>
            <w:tcBorders>
              <w:bottom w:val="single" w:sz="4" w:space="0" w:color="auto"/>
            </w:tcBorders>
          </w:tcPr>
          <w:p w:rsidR="00A03E67" w:rsidRPr="00050CA8" w:rsidRDefault="00A03E67" w:rsidP="00062546">
            <w:pPr>
              <w:pStyle w:val="TAL"/>
              <w:rPr>
                <w:rFonts w:eastAsia="SimSun"/>
              </w:rPr>
            </w:pPr>
            <w:r w:rsidRPr="00050CA8">
              <w:rPr>
                <w:rFonts w:eastAsia="SimSun"/>
              </w:rPr>
              <w:t>Request/Response</w:t>
            </w:r>
          </w:p>
        </w:tc>
        <w:tc>
          <w:tcPr>
            <w:tcW w:w="2133" w:type="dxa"/>
          </w:tcPr>
          <w:p w:rsidR="00A03E67" w:rsidRPr="00050CA8" w:rsidRDefault="00A03E67" w:rsidP="00062546">
            <w:pPr>
              <w:pStyle w:val="TAL"/>
              <w:rPr>
                <w:rFonts w:eastAsia="SimSun"/>
              </w:rPr>
            </w:pPr>
            <w:r w:rsidRPr="00050CA8">
              <w:rPr>
                <w:rFonts w:eastAsia="SimSun"/>
              </w:rPr>
              <w:t>UDM</w:t>
            </w:r>
            <w:r w:rsidRPr="00050CA8">
              <w:t>, PCF, NEF</w:t>
            </w:r>
          </w:p>
        </w:tc>
      </w:tr>
      <w:tr w:rsidR="00A03E67" w:rsidRPr="00050CA8" w:rsidTr="00062546">
        <w:tc>
          <w:tcPr>
            <w:tcW w:w="1384" w:type="dxa"/>
            <w:tcBorders>
              <w:top w:val="nil"/>
              <w:bottom w:val="nil"/>
            </w:tcBorders>
          </w:tcPr>
          <w:p w:rsidR="00A03E67" w:rsidRPr="00050CA8" w:rsidRDefault="00A03E67" w:rsidP="00062546">
            <w:pPr>
              <w:pStyle w:val="TAL"/>
            </w:pPr>
          </w:p>
        </w:tc>
        <w:tc>
          <w:tcPr>
            <w:tcW w:w="2268" w:type="dxa"/>
          </w:tcPr>
          <w:p w:rsidR="00A03E67" w:rsidRPr="00050CA8" w:rsidRDefault="00A03E67" w:rsidP="00062546">
            <w:pPr>
              <w:pStyle w:val="TAL"/>
              <w:rPr>
                <w:rFonts w:eastAsia="SimSun"/>
              </w:rPr>
            </w:pPr>
            <w:r>
              <w:rPr>
                <w:rFonts w:eastAsia="SimSun"/>
                <w:lang w:val="en-CA"/>
              </w:rPr>
              <w:t>S</w:t>
            </w:r>
            <w:proofErr w:type="spellStart"/>
            <w:r w:rsidRPr="00050CA8">
              <w:rPr>
                <w:rFonts w:eastAsia="SimSun"/>
              </w:rPr>
              <w:t>ubscribe</w:t>
            </w:r>
            <w:proofErr w:type="spellEnd"/>
          </w:p>
        </w:tc>
        <w:tc>
          <w:tcPr>
            <w:tcW w:w="2261" w:type="dxa"/>
            <w:tcBorders>
              <w:bottom w:val="nil"/>
            </w:tcBorders>
          </w:tcPr>
          <w:p w:rsidR="00A03E67" w:rsidRPr="00050CA8" w:rsidRDefault="00A03E67" w:rsidP="00062546">
            <w:pPr>
              <w:pStyle w:val="TAL"/>
              <w:rPr>
                <w:rFonts w:eastAsia="SimSun"/>
              </w:rPr>
            </w:pPr>
            <w:r w:rsidRPr="00050CA8">
              <w:rPr>
                <w:rFonts w:eastAsia="SimSun"/>
              </w:rPr>
              <w:t>Subscribe/Notify</w:t>
            </w:r>
          </w:p>
        </w:tc>
        <w:tc>
          <w:tcPr>
            <w:tcW w:w="2133" w:type="dxa"/>
          </w:tcPr>
          <w:p w:rsidR="00A03E67" w:rsidRPr="00050CA8" w:rsidRDefault="00A03E67" w:rsidP="00062546">
            <w:pPr>
              <w:pStyle w:val="TAL"/>
              <w:rPr>
                <w:rFonts w:eastAsia="SimSun"/>
              </w:rPr>
            </w:pPr>
            <w:r w:rsidRPr="00050CA8">
              <w:rPr>
                <w:rFonts w:eastAsia="SimSun"/>
              </w:rPr>
              <w:t>UDM, PCF, NEF</w:t>
            </w:r>
          </w:p>
        </w:tc>
      </w:tr>
      <w:tr w:rsidR="00A03E67" w:rsidRPr="00050CA8" w:rsidTr="00062546">
        <w:tc>
          <w:tcPr>
            <w:tcW w:w="1384" w:type="dxa"/>
            <w:tcBorders>
              <w:top w:val="nil"/>
              <w:bottom w:val="nil"/>
            </w:tcBorders>
          </w:tcPr>
          <w:p w:rsidR="00A03E67" w:rsidRPr="00050CA8" w:rsidRDefault="00A03E67" w:rsidP="00062546">
            <w:pPr>
              <w:pStyle w:val="TAL"/>
            </w:pPr>
          </w:p>
        </w:tc>
        <w:tc>
          <w:tcPr>
            <w:tcW w:w="2268" w:type="dxa"/>
          </w:tcPr>
          <w:p w:rsidR="00A03E67" w:rsidRDefault="00A03E67" w:rsidP="00062546">
            <w:pPr>
              <w:pStyle w:val="TAL"/>
              <w:rPr>
                <w:rFonts w:eastAsia="SimSun"/>
                <w:lang w:val="en-CA"/>
              </w:rPr>
            </w:pPr>
            <w:r>
              <w:rPr>
                <w:rFonts w:eastAsia="SimSun"/>
                <w:lang w:val="en-CA"/>
              </w:rPr>
              <w:t>Unsubscribe</w:t>
            </w:r>
          </w:p>
        </w:tc>
        <w:tc>
          <w:tcPr>
            <w:tcW w:w="2261" w:type="dxa"/>
            <w:tcBorders>
              <w:top w:val="nil"/>
              <w:bottom w:val="nil"/>
            </w:tcBorders>
          </w:tcPr>
          <w:p w:rsidR="00A03E67" w:rsidRPr="00050CA8" w:rsidRDefault="00A03E67" w:rsidP="00062546">
            <w:pPr>
              <w:pStyle w:val="TAL"/>
              <w:rPr>
                <w:rFonts w:eastAsia="SimSun"/>
              </w:rPr>
            </w:pPr>
          </w:p>
        </w:tc>
        <w:tc>
          <w:tcPr>
            <w:tcW w:w="2133" w:type="dxa"/>
          </w:tcPr>
          <w:p w:rsidR="00A03E67" w:rsidRPr="00050CA8" w:rsidRDefault="00A03E67" w:rsidP="00062546">
            <w:pPr>
              <w:pStyle w:val="TAL"/>
              <w:rPr>
                <w:rFonts w:eastAsia="SimSun"/>
              </w:rPr>
            </w:pPr>
            <w:r w:rsidRPr="002C2ECE">
              <w:rPr>
                <w:rFonts w:eastAsia="SimSun"/>
              </w:rPr>
              <w:t>UDM, PCF, NEF</w:t>
            </w:r>
          </w:p>
        </w:tc>
      </w:tr>
      <w:tr w:rsidR="00A03E67" w:rsidRPr="00050CA8" w:rsidTr="00A03E6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Joul, Chris 7" w:date="2019-05-15T13: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384" w:type="dxa"/>
            <w:tcBorders>
              <w:top w:val="nil"/>
              <w:bottom w:val="single" w:sz="4" w:space="0" w:color="auto"/>
            </w:tcBorders>
            <w:tcPrChange w:id="38" w:author="Joul, Chris 7" w:date="2019-05-15T13:09:00Z">
              <w:tcPr>
                <w:tcW w:w="1384" w:type="dxa"/>
                <w:tcBorders>
                  <w:top w:val="nil"/>
                  <w:bottom w:val="single" w:sz="4" w:space="0" w:color="auto"/>
                </w:tcBorders>
              </w:tcPr>
            </w:tcPrChange>
          </w:tcPr>
          <w:p w:rsidR="00A03E67" w:rsidRPr="00050CA8" w:rsidRDefault="00A03E67" w:rsidP="00062546">
            <w:pPr>
              <w:pStyle w:val="TAL"/>
            </w:pPr>
          </w:p>
        </w:tc>
        <w:tc>
          <w:tcPr>
            <w:tcW w:w="2268" w:type="dxa"/>
            <w:tcBorders>
              <w:bottom w:val="single" w:sz="4" w:space="0" w:color="auto"/>
            </w:tcBorders>
            <w:tcPrChange w:id="39" w:author="Joul, Chris 7" w:date="2019-05-15T13:09:00Z">
              <w:tcPr>
                <w:tcW w:w="2268" w:type="dxa"/>
              </w:tcPr>
            </w:tcPrChange>
          </w:tcPr>
          <w:p w:rsidR="00A03E67" w:rsidRPr="00050CA8" w:rsidRDefault="00A03E67" w:rsidP="00062546">
            <w:pPr>
              <w:pStyle w:val="TAL"/>
              <w:rPr>
                <w:rFonts w:eastAsia="SimSun"/>
              </w:rPr>
            </w:pPr>
            <w:r>
              <w:rPr>
                <w:rFonts w:eastAsia="SimSun"/>
                <w:lang w:val="en-CA"/>
              </w:rPr>
              <w:t>N</w:t>
            </w:r>
            <w:proofErr w:type="spellStart"/>
            <w:r w:rsidRPr="00050CA8">
              <w:rPr>
                <w:rFonts w:eastAsia="SimSun"/>
              </w:rPr>
              <w:t>otify</w:t>
            </w:r>
            <w:proofErr w:type="spellEnd"/>
          </w:p>
        </w:tc>
        <w:tc>
          <w:tcPr>
            <w:tcW w:w="2261" w:type="dxa"/>
            <w:tcBorders>
              <w:top w:val="nil"/>
              <w:bottom w:val="single" w:sz="4" w:space="0" w:color="auto"/>
            </w:tcBorders>
            <w:tcPrChange w:id="40" w:author="Joul, Chris 7" w:date="2019-05-15T13:09:00Z">
              <w:tcPr>
                <w:tcW w:w="2261" w:type="dxa"/>
                <w:tcBorders>
                  <w:top w:val="nil"/>
                </w:tcBorders>
              </w:tcPr>
            </w:tcPrChange>
          </w:tcPr>
          <w:p w:rsidR="00A03E67" w:rsidRPr="00050CA8" w:rsidRDefault="00A03E67" w:rsidP="00062546">
            <w:pPr>
              <w:pStyle w:val="TAL"/>
              <w:rPr>
                <w:rFonts w:eastAsia="SimSun"/>
              </w:rPr>
            </w:pPr>
          </w:p>
        </w:tc>
        <w:tc>
          <w:tcPr>
            <w:tcW w:w="2133" w:type="dxa"/>
            <w:tcBorders>
              <w:bottom w:val="single" w:sz="4" w:space="0" w:color="auto"/>
            </w:tcBorders>
            <w:tcPrChange w:id="41" w:author="Joul, Chris 7" w:date="2019-05-15T13:09:00Z">
              <w:tcPr>
                <w:tcW w:w="2133" w:type="dxa"/>
              </w:tcPr>
            </w:tcPrChange>
          </w:tcPr>
          <w:p w:rsidR="00A03E67" w:rsidRPr="00050CA8" w:rsidRDefault="00A03E67" w:rsidP="00062546">
            <w:pPr>
              <w:pStyle w:val="TAL"/>
              <w:rPr>
                <w:rFonts w:eastAsia="SimSun"/>
              </w:rPr>
            </w:pPr>
            <w:r w:rsidRPr="00050CA8">
              <w:rPr>
                <w:rFonts w:eastAsia="SimSun"/>
              </w:rPr>
              <w:t>UDM, PCF, NEF</w:t>
            </w:r>
          </w:p>
        </w:tc>
      </w:tr>
    </w:tbl>
    <w:p w:rsidR="00A03E67" w:rsidRPr="00050CA8" w:rsidRDefault="00A03E67" w:rsidP="00A03E67">
      <w:pPr>
        <w:pStyle w:val="FP"/>
      </w:pPr>
    </w:p>
    <w:p w:rsidR="00A03E67" w:rsidRDefault="00A03E67" w:rsidP="00A03E67">
      <w:pPr>
        <w:rPr>
          <w:rFonts w:eastAsia="SimSun"/>
        </w:rPr>
      </w:pPr>
      <w:r>
        <w:rPr>
          <w:rFonts w:eastAsia="SimSun"/>
        </w:rPr>
        <w:t>The following table shows the Exposure data that may be stored in the UDR along with a time stamp using Data Management (DM) Service:</w:t>
      </w:r>
    </w:p>
    <w:p w:rsidR="00A03E67" w:rsidRDefault="00A03E67" w:rsidP="00A03E67">
      <w:pPr>
        <w:pStyle w:val="NO"/>
        <w:rPr>
          <w:rFonts w:eastAsia="SimSun"/>
        </w:rPr>
      </w:pPr>
      <w:r>
        <w:rPr>
          <w:rFonts w:eastAsia="SimSun"/>
        </w:rPr>
        <w:t>NOTE:</w:t>
      </w:r>
      <w:r>
        <w:rPr>
          <w:rFonts w:eastAsia="SimSun"/>
        </w:rPr>
        <w:tab/>
        <w:t xml:space="preserve">When the data in Table 5.2.12.1-2 need to be monitored in real time, they should be monitored directly at the originating NF (e.g. registration state changes may be monitored via the </w:t>
      </w:r>
      <w:proofErr w:type="spellStart"/>
      <w:r>
        <w:rPr>
          <w:rFonts w:eastAsia="SimSun"/>
        </w:rPr>
        <w:t>Namf_EventExposure</w:t>
      </w:r>
      <w:proofErr w:type="spellEnd"/>
      <w:r>
        <w:rPr>
          <w:rFonts w:eastAsia="SimSun"/>
        </w:rPr>
        <w:t xml:space="preserve"> service) and not use the stored information from UDR if it is not the latest. It is expected that such dynamically changing information (e.g. UE reachability status) is used for statistical purpose and analytics.</w:t>
      </w:r>
    </w:p>
    <w:p w:rsidR="00A03E67" w:rsidRDefault="00A03E67" w:rsidP="00A03E67">
      <w:pPr>
        <w:pStyle w:val="TH"/>
        <w:rPr>
          <w:rFonts w:eastAsia="SimSun"/>
        </w:rPr>
      </w:pPr>
      <w:r>
        <w:rPr>
          <w:rFonts w:eastAsia="SimSun"/>
        </w:rPr>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A03E67" w:rsidRPr="00050CA8" w:rsidTr="00062546">
        <w:tc>
          <w:tcPr>
            <w:tcW w:w="1384" w:type="dxa"/>
            <w:tcBorders>
              <w:bottom w:val="single" w:sz="4" w:space="0" w:color="auto"/>
            </w:tcBorders>
          </w:tcPr>
          <w:p w:rsidR="00A03E67" w:rsidRPr="00050CA8" w:rsidRDefault="00A03E67" w:rsidP="00062546">
            <w:pPr>
              <w:pStyle w:val="TAH"/>
              <w:rPr>
                <w:rFonts w:eastAsia="SimSun"/>
              </w:rPr>
            </w:pPr>
            <w:r w:rsidRPr="00D57ECD">
              <w:rPr>
                <w:rFonts w:eastAsia="Calibri"/>
              </w:rPr>
              <w:t>Category</w:t>
            </w:r>
          </w:p>
        </w:tc>
        <w:tc>
          <w:tcPr>
            <w:tcW w:w="1701" w:type="dxa"/>
          </w:tcPr>
          <w:p w:rsidR="00A03E67" w:rsidRPr="00050CA8" w:rsidRDefault="00A03E67" w:rsidP="00062546">
            <w:pPr>
              <w:pStyle w:val="TAH"/>
              <w:rPr>
                <w:rFonts w:eastAsia="SimSun"/>
              </w:rPr>
            </w:pPr>
            <w:r w:rsidRPr="00D57ECD">
              <w:rPr>
                <w:rFonts w:eastAsia="Calibri"/>
              </w:rPr>
              <w:t>Information</w:t>
            </w:r>
          </w:p>
        </w:tc>
        <w:tc>
          <w:tcPr>
            <w:tcW w:w="3402" w:type="dxa"/>
          </w:tcPr>
          <w:p w:rsidR="00A03E67" w:rsidRPr="00050CA8" w:rsidRDefault="00A03E67" w:rsidP="00062546">
            <w:pPr>
              <w:pStyle w:val="TAH"/>
              <w:rPr>
                <w:rFonts w:eastAsia="SimSun"/>
                <w:lang w:eastAsia="zh-CN"/>
              </w:rPr>
            </w:pPr>
            <w:r w:rsidRPr="00D57ECD">
              <w:rPr>
                <w:rFonts w:eastAsia="Calibri"/>
              </w:rPr>
              <w:t>Description</w:t>
            </w:r>
          </w:p>
        </w:tc>
        <w:tc>
          <w:tcPr>
            <w:tcW w:w="1276" w:type="dxa"/>
          </w:tcPr>
          <w:p w:rsidR="00A03E67" w:rsidRPr="00050CA8" w:rsidRDefault="00A03E67" w:rsidP="00062546">
            <w:pPr>
              <w:pStyle w:val="TAH"/>
              <w:rPr>
                <w:rFonts w:eastAsia="SimSun"/>
              </w:rPr>
            </w:pPr>
            <w:r w:rsidRPr="00D57ECD">
              <w:rPr>
                <w:rFonts w:eastAsia="Calibri"/>
              </w:rPr>
              <w:t>Data key</w:t>
            </w:r>
          </w:p>
        </w:tc>
        <w:tc>
          <w:tcPr>
            <w:tcW w:w="1984" w:type="dxa"/>
          </w:tcPr>
          <w:p w:rsidR="00A03E67" w:rsidRPr="00050CA8" w:rsidRDefault="00A03E67" w:rsidP="00062546">
            <w:pPr>
              <w:pStyle w:val="TAH"/>
              <w:rPr>
                <w:rFonts w:eastAsia="SimSun"/>
              </w:rPr>
            </w:pPr>
            <w:r w:rsidRPr="00D57ECD">
              <w:rPr>
                <w:rFonts w:eastAsia="Calibri"/>
              </w:rPr>
              <w:t>Data Sub key</w:t>
            </w:r>
          </w:p>
        </w:tc>
      </w:tr>
      <w:tr w:rsidR="00A03E67" w:rsidRPr="00050CA8" w:rsidTr="00062546">
        <w:tc>
          <w:tcPr>
            <w:tcW w:w="1384" w:type="dxa"/>
            <w:tcBorders>
              <w:bottom w:val="nil"/>
            </w:tcBorders>
          </w:tcPr>
          <w:p w:rsidR="00A03E67" w:rsidRPr="00396E7A" w:rsidRDefault="00A03E67" w:rsidP="00062546">
            <w:pPr>
              <w:pStyle w:val="TAL"/>
              <w:rPr>
                <w:b/>
              </w:rPr>
            </w:pPr>
            <w:r w:rsidRPr="00396E7A">
              <w:rPr>
                <w:b/>
              </w:rPr>
              <w:t>Access and mobility information</w:t>
            </w:r>
          </w:p>
        </w:tc>
        <w:tc>
          <w:tcPr>
            <w:tcW w:w="1701" w:type="dxa"/>
          </w:tcPr>
          <w:p w:rsidR="00A03E67" w:rsidRPr="00050CA8" w:rsidRDefault="00A03E67" w:rsidP="00062546">
            <w:pPr>
              <w:pStyle w:val="TAL"/>
            </w:pPr>
            <w:r w:rsidRPr="00D57ECD">
              <w:rPr>
                <w:rFonts w:eastAsia="Calibri"/>
              </w:rPr>
              <w:t>UE location</w:t>
            </w:r>
          </w:p>
        </w:tc>
        <w:tc>
          <w:tcPr>
            <w:tcW w:w="3402" w:type="dxa"/>
          </w:tcPr>
          <w:p w:rsidR="00A03E67" w:rsidRPr="00050CA8" w:rsidRDefault="00A03E67" w:rsidP="00062546">
            <w:pPr>
              <w:pStyle w:val="TAL"/>
              <w:rPr>
                <w:rFonts w:eastAsia="SimSun"/>
              </w:rPr>
            </w:pPr>
            <w:r w:rsidRPr="00D57ECD">
              <w:rPr>
                <w:rFonts w:eastAsia="Calibri"/>
              </w:rPr>
              <w:t>Gives the Location or the last known location of a UE (e.g. Tai, Cell Id… both 3GPP and non-3GPP access location)</w:t>
            </w:r>
          </w:p>
        </w:tc>
        <w:tc>
          <w:tcPr>
            <w:tcW w:w="1276" w:type="dxa"/>
          </w:tcPr>
          <w:p w:rsidR="00A03E67" w:rsidRPr="00050CA8" w:rsidRDefault="00A03E67" w:rsidP="00062546">
            <w:pPr>
              <w:pStyle w:val="TAL"/>
            </w:pPr>
            <w:r w:rsidRPr="00D57ECD">
              <w:rPr>
                <w:rFonts w:eastAsia="Calibri"/>
              </w:rPr>
              <w:t>SUPI or GPSI</w:t>
            </w:r>
          </w:p>
        </w:tc>
        <w:tc>
          <w:tcPr>
            <w:tcW w:w="1984" w:type="dxa"/>
          </w:tcPr>
          <w:p w:rsidR="00A03E67" w:rsidRPr="00050CA8" w:rsidRDefault="00A03E67" w:rsidP="00062546">
            <w:pPr>
              <w:pStyle w:val="TAL"/>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050CA8" w:rsidRDefault="00A03E67" w:rsidP="00062546">
            <w:pPr>
              <w:pStyle w:val="TAL"/>
              <w:rPr>
                <w:rFonts w:eastAsia="SimSun"/>
              </w:rPr>
            </w:pPr>
            <w:r w:rsidRPr="00D57ECD">
              <w:rPr>
                <w:rFonts w:eastAsia="Calibri"/>
              </w:rPr>
              <w:t>UE time zone</w:t>
            </w:r>
          </w:p>
        </w:tc>
        <w:tc>
          <w:tcPr>
            <w:tcW w:w="3402" w:type="dxa"/>
          </w:tcPr>
          <w:p w:rsidR="00A03E67" w:rsidRPr="00050CA8" w:rsidRDefault="00A03E67" w:rsidP="00062546">
            <w:pPr>
              <w:pStyle w:val="TAL"/>
              <w:rPr>
                <w:rFonts w:eastAsia="SimSun"/>
              </w:rPr>
            </w:pPr>
            <w:r w:rsidRPr="00D57ECD">
              <w:rPr>
                <w:rFonts w:eastAsia="Calibri"/>
              </w:rPr>
              <w:t>Current time zone for the UE</w:t>
            </w:r>
          </w:p>
        </w:tc>
        <w:tc>
          <w:tcPr>
            <w:tcW w:w="1276" w:type="dxa"/>
          </w:tcPr>
          <w:p w:rsidR="00A03E67" w:rsidRPr="00050CA8" w:rsidRDefault="00A03E67" w:rsidP="00062546">
            <w:pPr>
              <w:pStyle w:val="TAL"/>
              <w:rPr>
                <w:rFonts w:eastAsia="SimSun"/>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050CA8" w:rsidRDefault="00A03E67" w:rsidP="00062546">
            <w:pPr>
              <w:pStyle w:val="TAL"/>
              <w:rPr>
                <w:rFonts w:eastAsia="SimSun"/>
              </w:rPr>
            </w:pPr>
            <w:r w:rsidRPr="00D57ECD">
              <w:rPr>
                <w:rFonts w:eastAsia="Calibri"/>
              </w:rPr>
              <w:t>UE Access type</w:t>
            </w:r>
          </w:p>
        </w:tc>
        <w:tc>
          <w:tcPr>
            <w:tcW w:w="3402" w:type="dxa"/>
          </w:tcPr>
          <w:p w:rsidR="00A03E67" w:rsidRPr="00050CA8" w:rsidRDefault="00A03E67" w:rsidP="00062546">
            <w:pPr>
              <w:pStyle w:val="TAL"/>
              <w:rPr>
                <w:rFonts w:eastAsia="SimSun"/>
              </w:rPr>
            </w:pPr>
            <w:r w:rsidRPr="00D57ECD">
              <w:rPr>
                <w:rFonts w:eastAsia="Calibri"/>
              </w:rPr>
              <w:t>3GPP access or non-3GPP access</w:t>
            </w:r>
          </w:p>
        </w:tc>
        <w:tc>
          <w:tcPr>
            <w:tcW w:w="1276" w:type="dxa"/>
          </w:tcPr>
          <w:p w:rsidR="00A03E67" w:rsidRPr="00050CA8" w:rsidRDefault="00A03E67" w:rsidP="00062546">
            <w:pPr>
              <w:pStyle w:val="TAL"/>
              <w:rPr>
                <w:rFonts w:eastAsia="SimSun"/>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050CA8" w:rsidRDefault="00A03E67" w:rsidP="00062546">
            <w:pPr>
              <w:pStyle w:val="TAL"/>
              <w:rPr>
                <w:rFonts w:eastAsia="SimSun"/>
              </w:rPr>
            </w:pPr>
            <w:r w:rsidRPr="00D57ECD">
              <w:rPr>
                <w:rFonts w:eastAsia="Calibri"/>
              </w:rPr>
              <w:t>UE RAT type</w:t>
            </w:r>
          </w:p>
        </w:tc>
        <w:tc>
          <w:tcPr>
            <w:tcW w:w="3402" w:type="dxa"/>
          </w:tcPr>
          <w:p w:rsidR="00A03E67" w:rsidRPr="00050CA8" w:rsidRDefault="00A03E67" w:rsidP="00062546">
            <w:pPr>
              <w:pStyle w:val="TAL"/>
              <w:rPr>
                <w:rFonts w:eastAsia="SimSun"/>
              </w:rPr>
            </w:pPr>
            <w:r w:rsidRPr="00D57ECD">
              <w:rPr>
                <w:rFonts w:eastAsia="Calibri"/>
              </w:rPr>
              <w:t>E-UTRA</w:t>
            </w:r>
            <w:r>
              <w:rPr>
                <w:rFonts w:eastAsia="Calibri"/>
              </w:rPr>
              <w:t>, NB-IoT</w:t>
            </w:r>
            <w:r w:rsidRPr="00D57ECD">
              <w:rPr>
                <w:rFonts w:eastAsia="Calibri"/>
              </w:rPr>
              <w:t xml:space="preserve"> or NR</w:t>
            </w:r>
          </w:p>
        </w:tc>
        <w:tc>
          <w:tcPr>
            <w:tcW w:w="1276" w:type="dxa"/>
          </w:tcPr>
          <w:p w:rsidR="00A03E67" w:rsidRPr="00050CA8" w:rsidRDefault="00A03E67" w:rsidP="00062546">
            <w:pPr>
              <w:pStyle w:val="TAL"/>
              <w:rPr>
                <w:rFonts w:eastAsia="SimSun"/>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D57ECD" w:rsidRDefault="00A03E67" w:rsidP="00062546">
            <w:pPr>
              <w:pStyle w:val="TAL"/>
              <w:rPr>
                <w:rFonts w:eastAsia="Calibri"/>
              </w:rPr>
            </w:pPr>
            <w:r w:rsidRPr="00D57ECD">
              <w:rPr>
                <w:rFonts w:eastAsia="Calibri"/>
              </w:rPr>
              <w:t>UE registration state</w:t>
            </w:r>
          </w:p>
        </w:tc>
        <w:tc>
          <w:tcPr>
            <w:tcW w:w="3402" w:type="dxa"/>
          </w:tcPr>
          <w:p w:rsidR="00A03E67" w:rsidRPr="00D57ECD" w:rsidRDefault="00A03E67" w:rsidP="00062546">
            <w:pPr>
              <w:pStyle w:val="TAL"/>
              <w:rPr>
                <w:rFonts w:eastAsia="Calibri"/>
              </w:rPr>
            </w:pPr>
            <w:r w:rsidRPr="00D57ECD">
              <w:rPr>
                <w:rFonts w:eastAsia="Calibri"/>
              </w:rPr>
              <w:t>Registered or Deregistered</w:t>
            </w:r>
          </w:p>
        </w:tc>
        <w:tc>
          <w:tcPr>
            <w:tcW w:w="1276" w:type="dxa"/>
          </w:tcPr>
          <w:p w:rsidR="00A03E67" w:rsidRPr="00D57ECD" w:rsidRDefault="00A03E67" w:rsidP="00062546">
            <w:pPr>
              <w:pStyle w:val="TAL"/>
              <w:rPr>
                <w:rFonts w:eastAsia="Calibri"/>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D57ECD" w:rsidRDefault="00A03E67" w:rsidP="00062546">
            <w:pPr>
              <w:pStyle w:val="TAL"/>
              <w:rPr>
                <w:rFonts w:eastAsia="Calibri"/>
              </w:rPr>
            </w:pPr>
            <w:r w:rsidRPr="00D57ECD">
              <w:rPr>
                <w:rFonts w:eastAsia="Calibri"/>
              </w:rPr>
              <w:t>UE connectivity state</w:t>
            </w:r>
          </w:p>
        </w:tc>
        <w:tc>
          <w:tcPr>
            <w:tcW w:w="3402" w:type="dxa"/>
          </w:tcPr>
          <w:p w:rsidR="00A03E67" w:rsidRPr="00D57ECD" w:rsidRDefault="00A03E67" w:rsidP="00062546">
            <w:pPr>
              <w:pStyle w:val="TAL"/>
              <w:rPr>
                <w:rFonts w:eastAsia="Calibri"/>
              </w:rPr>
            </w:pPr>
            <w:r w:rsidRPr="00D57ECD">
              <w:rPr>
                <w:rFonts w:eastAsia="Calibri"/>
              </w:rPr>
              <w:t>IDLE or CONNECTED</w:t>
            </w:r>
          </w:p>
        </w:tc>
        <w:tc>
          <w:tcPr>
            <w:tcW w:w="1276" w:type="dxa"/>
          </w:tcPr>
          <w:p w:rsidR="00A03E67" w:rsidRPr="00D57ECD" w:rsidRDefault="00A03E67" w:rsidP="00062546">
            <w:pPr>
              <w:pStyle w:val="TAL"/>
              <w:rPr>
                <w:rFonts w:eastAsia="Calibri"/>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D57ECD" w:rsidRDefault="00A03E67" w:rsidP="00062546">
            <w:pPr>
              <w:pStyle w:val="TAL"/>
              <w:rPr>
                <w:rFonts w:eastAsia="Calibri"/>
              </w:rPr>
            </w:pPr>
            <w:r w:rsidRPr="00D57ECD">
              <w:rPr>
                <w:rFonts w:eastAsia="Calibri"/>
              </w:rPr>
              <w:t>UE reachability status</w:t>
            </w:r>
          </w:p>
        </w:tc>
        <w:tc>
          <w:tcPr>
            <w:tcW w:w="3402" w:type="dxa"/>
          </w:tcPr>
          <w:p w:rsidR="00A03E67" w:rsidRPr="00D57ECD" w:rsidRDefault="00A03E67" w:rsidP="00062546">
            <w:pPr>
              <w:pStyle w:val="TAL"/>
              <w:rPr>
                <w:rFonts w:eastAsia="Calibri"/>
              </w:rPr>
            </w:pPr>
            <w:r w:rsidRPr="00D57ECD">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rsidR="00A03E67" w:rsidRPr="00D57ECD" w:rsidRDefault="00A03E67" w:rsidP="00062546">
            <w:pPr>
              <w:pStyle w:val="TAL"/>
              <w:rPr>
                <w:rFonts w:eastAsia="Calibri"/>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D57ECD" w:rsidRDefault="00A03E67" w:rsidP="00062546">
            <w:pPr>
              <w:pStyle w:val="TAL"/>
              <w:rPr>
                <w:rFonts w:eastAsia="Calibri"/>
              </w:rPr>
            </w:pPr>
            <w:r w:rsidRPr="00D57ECD">
              <w:rPr>
                <w:rFonts w:eastAsia="Calibri"/>
              </w:rPr>
              <w:t>UE SMS over NAS service status</w:t>
            </w:r>
          </w:p>
        </w:tc>
        <w:tc>
          <w:tcPr>
            <w:tcW w:w="3402" w:type="dxa"/>
          </w:tcPr>
          <w:p w:rsidR="00A03E67" w:rsidRPr="00D57ECD" w:rsidRDefault="00A03E67" w:rsidP="00062546">
            <w:pPr>
              <w:pStyle w:val="TAL"/>
              <w:rPr>
                <w:rFonts w:eastAsia="Calibri"/>
              </w:rPr>
            </w:pPr>
            <w:r w:rsidRPr="00D57ECD">
              <w:rPr>
                <w:rFonts w:eastAsia="Calibri"/>
              </w:rPr>
              <w:t>SMS over NAS supported or not in the UE</w:t>
            </w:r>
          </w:p>
        </w:tc>
        <w:tc>
          <w:tcPr>
            <w:tcW w:w="1276" w:type="dxa"/>
          </w:tcPr>
          <w:p w:rsidR="00A03E67" w:rsidRPr="00D57ECD" w:rsidRDefault="00A03E67" w:rsidP="00062546">
            <w:pPr>
              <w:pStyle w:val="TAL"/>
              <w:rPr>
                <w:rFonts w:eastAsia="Calibri"/>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D57ECD" w:rsidRDefault="00A03E67" w:rsidP="00062546">
            <w:pPr>
              <w:pStyle w:val="TAL"/>
              <w:rPr>
                <w:rFonts w:eastAsia="Calibri"/>
              </w:rPr>
            </w:pPr>
            <w:r w:rsidRPr="00D57ECD">
              <w:rPr>
                <w:rFonts w:eastAsia="Calibri"/>
              </w:rPr>
              <w:t>UE Roaming status</w:t>
            </w:r>
          </w:p>
        </w:tc>
        <w:tc>
          <w:tcPr>
            <w:tcW w:w="3402" w:type="dxa"/>
          </w:tcPr>
          <w:p w:rsidR="00A03E67" w:rsidRPr="00D57ECD" w:rsidRDefault="00A03E67" w:rsidP="00062546">
            <w:pPr>
              <w:pStyle w:val="TAL"/>
              <w:rPr>
                <w:rFonts w:eastAsia="Calibri"/>
              </w:rPr>
            </w:pPr>
            <w:r w:rsidRPr="00D57ECD">
              <w:rPr>
                <w:rFonts w:eastAsia="Calibri"/>
              </w:rPr>
              <w:t>It indicates UE's current roaming status (the serving PLMN and/or whether the UE is in its HPLMN)</w:t>
            </w:r>
          </w:p>
        </w:tc>
        <w:tc>
          <w:tcPr>
            <w:tcW w:w="1276" w:type="dxa"/>
          </w:tcPr>
          <w:p w:rsidR="00A03E67" w:rsidRPr="00D57ECD" w:rsidRDefault="00A03E67" w:rsidP="00062546">
            <w:pPr>
              <w:pStyle w:val="TAL"/>
              <w:rPr>
                <w:rFonts w:eastAsia="Calibri"/>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top w:val="nil"/>
              <w:bottom w:val="single" w:sz="4" w:space="0" w:color="auto"/>
            </w:tcBorders>
          </w:tcPr>
          <w:p w:rsidR="00A03E67" w:rsidRPr="00396E7A" w:rsidRDefault="00A03E67" w:rsidP="00062546">
            <w:pPr>
              <w:pStyle w:val="TAL"/>
              <w:rPr>
                <w:b/>
              </w:rPr>
            </w:pPr>
          </w:p>
        </w:tc>
        <w:tc>
          <w:tcPr>
            <w:tcW w:w="1701" w:type="dxa"/>
          </w:tcPr>
          <w:p w:rsidR="00A03E67" w:rsidRPr="00D57ECD" w:rsidRDefault="00A03E67" w:rsidP="00062546">
            <w:pPr>
              <w:pStyle w:val="TAL"/>
              <w:rPr>
                <w:rFonts w:eastAsia="Calibri"/>
              </w:rPr>
            </w:pPr>
            <w:r w:rsidRPr="00D57ECD">
              <w:rPr>
                <w:rFonts w:eastAsia="Calibri"/>
              </w:rPr>
              <w:t>UE Current PLMN</w:t>
            </w:r>
          </w:p>
        </w:tc>
        <w:tc>
          <w:tcPr>
            <w:tcW w:w="3402" w:type="dxa"/>
          </w:tcPr>
          <w:p w:rsidR="00A03E67" w:rsidRPr="00D57ECD" w:rsidRDefault="00A03E67" w:rsidP="00062546">
            <w:pPr>
              <w:pStyle w:val="TAL"/>
              <w:rPr>
                <w:rFonts w:eastAsia="Calibri"/>
              </w:rPr>
            </w:pPr>
            <w:r w:rsidRPr="00D57ECD">
              <w:rPr>
                <w:rFonts w:eastAsia="Calibri"/>
              </w:rPr>
              <w:t>Current PLMN for the UE</w:t>
            </w:r>
          </w:p>
        </w:tc>
        <w:tc>
          <w:tcPr>
            <w:tcW w:w="1276" w:type="dxa"/>
          </w:tcPr>
          <w:p w:rsidR="00A03E67" w:rsidRPr="00D57ECD" w:rsidRDefault="00A03E67" w:rsidP="00062546">
            <w:pPr>
              <w:pStyle w:val="TAL"/>
              <w:rPr>
                <w:rFonts w:eastAsia="Calibri"/>
              </w:rPr>
            </w:pPr>
            <w:r w:rsidRPr="00D57ECD">
              <w:rPr>
                <w:rFonts w:eastAsia="Calibri"/>
              </w:rPr>
              <w:t>SUPI or GPSI</w:t>
            </w:r>
          </w:p>
        </w:tc>
        <w:tc>
          <w:tcPr>
            <w:tcW w:w="1984" w:type="dxa"/>
          </w:tcPr>
          <w:p w:rsidR="00A03E67" w:rsidRPr="00050CA8" w:rsidRDefault="00A03E67" w:rsidP="00062546">
            <w:pPr>
              <w:pStyle w:val="TAL"/>
              <w:rPr>
                <w:rFonts w:eastAsia="SimSun"/>
              </w:rPr>
            </w:pPr>
          </w:p>
        </w:tc>
      </w:tr>
      <w:tr w:rsidR="00A03E67" w:rsidRPr="00050CA8" w:rsidTr="00062546">
        <w:tc>
          <w:tcPr>
            <w:tcW w:w="1384" w:type="dxa"/>
            <w:tcBorders>
              <w:bottom w:val="nil"/>
            </w:tcBorders>
          </w:tcPr>
          <w:p w:rsidR="00A03E67" w:rsidRPr="00396E7A" w:rsidRDefault="00A03E67" w:rsidP="00062546">
            <w:pPr>
              <w:pStyle w:val="TAL"/>
              <w:rPr>
                <w:b/>
              </w:rPr>
            </w:pPr>
            <w:r>
              <w:rPr>
                <w:b/>
              </w:rPr>
              <w:t>Session management</w:t>
            </w:r>
          </w:p>
        </w:tc>
        <w:tc>
          <w:tcPr>
            <w:tcW w:w="1701" w:type="dxa"/>
          </w:tcPr>
          <w:p w:rsidR="00A03E67" w:rsidRPr="00396E7A" w:rsidRDefault="00A03E67" w:rsidP="00062546">
            <w:pPr>
              <w:pStyle w:val="TAL"/>
            </w:pPr>
            <w:r w:rsidRPr="00D57ECD">
              <w:rPr>
                <w:rFonts w:eastAsia="Calibri"/>
              </w:rPr>
              <w:t>UE IP address</w:t>
            </w:r>
          </w:p>
        </w:tc>
        <w:tc>
          <w:tcPr>
            <w:tcW w:w="3402" w:type="dxa"/>
          </w:tcPr>
          <w:p w:rsidR="00A03E67" w:rsidRPr="00396E7A" w:rsidRDefault="00A03E67" w:rsidP="00062546">
            <w:pPr>
              <w:pStyle w:val="TAL"/>
              <w:rPr>
                <w:rFonts w:eastAsia="SimSun"/>
              </w:rPr>
            </w:pPr>
            <w:r w:rsidRPr="00D57ECD">
              <w:rPr>
                <w:rFonts w:eastAsia="Calibri"/>
              </w:rPr>
              <w:t>UE IP address</w:t>
            </w:r>
          </w:p>
        </w:tc>
        <w:tc>
          <w:tcPr>
            <w:tcW w:w="1276" w:type="dxa"/>
          </w:tcPr>
          <w:p w:rsidR="00A03E67" w:rsidRPr="00396E7A" w:rsidRDefault="00A03E67" w:rsidP="00062546">
            <w:pPr>
              <w:pStyle w:val="TAL"/>
            </w:pPr>
            <w:r w:rsidRPr="00D57ECD">
              <w:rPr>
                <w:rFonts w:eastAsia="Calibri"/>
              </w:rPr>
              <w:t>SUPI or GPSI</w:t>
            </w:r>
          </w:p>
        </w:tc>
        <w:tc>
          <w:tcPr>
            <w:tcW w:w="1984" w:type="dxa"/>
          </w:tcPr>
          <w:p w:rsidR="00A03E67" w:rsidRPr="00396E7A" w:rsidRDefault="00A03E67" w:rsidP="00062546">
            <w:pPr>
              <w:pStyle w:val="TAL"/>
            </w:pPr>
            <w:r w:rsidRPr="00D57ECD">
              <w:rPr>
                <w:rFonts w:eastAsia="Calibri"/>
              </w:rPr>
              <w:t xml:space="preserve">PDU session ID or DNN </w:t>
            </w:r>
          </w:p>
        </w:tc>
      </w:tr>
      <w:tr w:rsidR="00A03E67" w:rsidRPr="00050CA8" w:rsidTr="00062546">
        <w:tc>
          <w:tcPr>
            <w:tcW w:w="1384" w:type="dxa"/>
            <w:tcBorders>
              <w:top w:val="nil"/>
              <w:bottom w:val="nil"/>
            </w:tcBorders>
          </w:tcPr>
          <w:p w:rsidR="00A03E67" w:rsidRPr="00396E7A" w:rsidRDefault="00A03E67" w:rsidP="00062546">
            <w:pPr>
              <w:pStyle w:val="TAL"/>
              <w:rPr>
                <w:b/>
              </w:rPr>
            </w:pPr>
            <w:r>
              <w:rPr>
                <w:b/>
              </w:rPr>
              <w:t>information</w:t>
            </w:r>
          </w:p>
        </w:tc>
        <w:tc>
          <w:tcPr>
            <w:tcW w:w="1701" w:type="dxa"/>
          </w:tcPr>
          <w:p w:rsidR="00A03E67" w:rsidRPr="00050CA8" w:rsidRDefault="00A03E67" w:rsidP="00062546">
            <w:pPr>
              <w:pStyle w:val="TAL"/>
              <w:rPr>
                <w:rFonts w:eastAsia="SimSun"/>
              </w:rPr>
            </w:pPr>
            <w:r w:rsidRPr="00D57ECD">
              <w:rPr>
                <w:rFonts w:eastAsia="Calibri"/>
              </w:rPr>
              <w:t>PDU session status</w:t>
            </w:r>
          </w:p>
        </w:tc>
        <w:tc>
          <w:tcPr>
            <w:tcW w:w="3402" w:type="dxa"/>
          </w:tcPr>
          <w:p w:rsidR="00A03E67" w:rsidRPr="00050CA8" w:rsidRDefault="00A03E67" w:rsidP="00062546">
            <w:pPr>
              <w:pStyle w:val="TAL"/>
              <w:rPr>
                <w:rFonts w:eastAsia="SimSun"/>
              </w:rPr>
            </w:pPr>
            <w:r w:rsidRPr="00D57ECD">
              <w:rPr>
                <w:rFonts w:eastAsia="Calibri"/>
              </w:rPr>
              <w:t>Active / released</w:t>
            </w:r>
          </w:p>
        </w:tc>
        <w:tc>
          <w:tcPr>
            <w:tcW w:w="1276" w:type="dxa"/>
          </w:tcPr>
          <w:p w:rsidR="00A03E67" w:rsidRPr="00050CA8" w:rsidRDefault="00A03E67" w:rsidP="00062546">
            <w:pPr>
              <w:pStyle w:val="TAL"/>
              <w:rPr>
                <w:rFonts w:eastAsia="SimSun"/>
              </w:rPr>
            </w:pPr>
            <w:r w:rsidRPr="00D57ECD">
              <w:rPr>
                <w:rFonts w:eastAsia="Calibri"/>
              </w:rPr>
              <w:t>SUPI or GPSI</w:t>
            </w:r>
          </w:p>
        </w:tc>
        <w:tc>
          <w:tcPr>
            <w:tcW w:w="1984" w:type="dxa"/>
          </w:tcPr>
          <w:p w:rsidR="00A03E67" w:rsidRPr="00050CA8" w:rsidRDefault="00A03E67" w:rsidP="00062546">
            <w:pPr>
              <w:pStyle w:val="TAL"/>
              <w:rPr>
                <w:rFonts w:eastAsia="SimSun"/>
              </w:rPr>
            </w:pPr>
            <w:r w:rsidRPr="00D57ECD">
              <w:rPr>
                <w:rFonts w:eastAsia="Calibri"/>
              </w:rPr>
              <w:t>PDU session ID or DNN or UE IP address</w:t>
            </w:r>
          </w:p>
        </w:tc>
      </w:tr>
      <w:tr w:rsidR="00A03E67" w:rsidRPr="00050CA8" w:rsidTr="00062546">
        <w:tc>
          <w:tcPr>
            <w:tcW w:w="1384" w:type="dxa"/>
            <w:tcBorders>
              <w:top w:val="nil"/>
              <w:bottom w:val="nil"/>
            </w:tcBorders>
          </w:tcPr>
          <w:p w:rsidR="00A03E67" w:rsidRPr="00396E7A" w:rsidRDefault="00A03E67" w:rsidP="00062546">
            <w:pPr>
              <w:pStyle w:val="TAL"/>
              <w:rPr>
                <w:b/>
              </w:rPr>
            </w:pPr>
          </w:p>
        </w:tc>
        <w:tc>
          <w:tcPr>
            <w:tcW w:w="1701" w:type="dxa"/>
          </w:tcPr>
          <w:p w:rsidR="00A03E67" w:rsidRPr="00050CA8" w:rsidRDefault="00A03E67" w:rsidP="00062546">
            <w:pPr>
              <w:pStyle w:val="TAL"/>
              <w:rPr>
                <w:rFonts w:eastAsia="SimSun"/>
              </w:rPr>
            </w:pPr>
            <w:r w:rsidRPr="00D57ECD">
              <w:rPr>
                <w:rFonts w:eastAsia="Calibri"/>
              </w:rPr>
              <w:t>DNAI</w:t>
            </w:r>
          </w:p>
        </w:tc>
        <w:tc>
          <w:tcPr>
            <w:tcW w:w="3402" w:type="dxa"/>
          </w:tcPr>
          <w:p w:rsidR="00A03E67" w:rsidRPr="00050CA8" w:rsidRDefault="00A03E67" w:rsidP="00062546">
            <w:pPr>
              <w:pStyle w:val="TAL"/>
              <w:rPr>
                <w:rFonts w:eastAsia="SimSun"/>
              </w:rPr>
            </w:pPr>
            <w:r w:rsidRPr="00D57ECD">
              <w:rPr>
                <w:rFonts w:eastAsia="Calibri"/>
              </w:rPr>
              <w:t>DNAI</w:t>
            </w:r>
          </w:p>
        </w:tc>
        <w:tc>
          <w:tcPr>
            <w:tcW w:w="1276" w:type="dxa"/>
          </w:tcPr>
          <w:p w:rsidR="00A03E67" w:rsidRPr="00050CA8" w:rsidRDefault="00A03E67" w:rsidP="00062546">
            <w:pPr>
              <w:pStyle w:val="TAL"/>
              <w:rPr>
                <w:rFonts w:eastAsia="SimSun"/>
              </w:rPr>
            </w:pPr>
            <w:r w:rsidRPr="00D57ECD">
              <w:rPr>
                <w:rFonts w:eastAsia="Calibri"/>
              </w:rPr>
              <w:t>SUPI or GPSI</w:t>
            </w:r>
          </w:p>
        </w:tc>
        <w:tc>
          <w:tcPr>
            <w:tcW w:w="1984" w:type="dxa"/>
          </w:tcPr>
          <w:p w:rsidR="00A03E67" w:rsidRPr="00050CA8" w:rsidRDefault="00A03E67" w:rsidP="00062546">
            <w:pPr>
              <w:pStyle w:val="TAL"/>
              <w:rPr>
                <w:rFonts w:eastAsia="SimSun"/>
              </w:rPr>
            </w:pPr>
            <w:r w:rsidRPr="00D57ECD">
              <w:rPr>
                <w:rFonts w:eastAsia="Calibri"/>
              </w:rPr>
              <w:t>PDU session ID or DNN or UE IP address</w:t>
            </w:r>
          </w:p>
        </w:tc>
      </w:tr>
      <w:tr w:rsidR="00A03E67" w:rsidRPr="00050CA8" w:rsidTr="00062546">
        <w:tc>
          <w:tcPr>
            <w:tcW w:w="1384" w:type="dxa"/>
            <w:tcBorders>
              <w:top w:val="nil"/>
              <w:bottom w:val="single" w:sz="4" w:space="0" w:color="auto"/>
            </w:tcBorders>
          </w:tcPr>
          <w:p w:rsidR="00A03E67" w:rsidRPr="00396E7A" w:rsidRDefault="00A03E67" w:rsidP="00062546">
            <w:pPr>
              <w:pStyle w:val="TAL"/>
              <w:rPr>
                <w:b/>
              </w:rPr>
            </w:pPr>
          </w:p>
        </w:tc>
        <w:tc>
          <w:tcPr>
            <w:tcW w:w="1701" w:type="dxa"/>
          </w:tcPr>
          <w:p w:rsidR="00A03E67" w:rsidRPr="00D57ECD" w:rsidRDefault="00A03E67" w:rsidP="00062546">
            <w:pPr>
              <w:pStyle w:val="TAL"/>
              <w:rPr>
                <w:rFonts w:eastAsia="Calibri"/>
              </w:rPr>
            </w:pPr>
            <w:r w:rsidRPr="00D57ECD">
              <w:rPr>
                <w:rFonts w:eastAsia="Calibri"/>
              </w:rPr>
              <w:t>N6 traffic routing information</w:t>
            </w:r>
          </w:p>
        </w:tc>
        <w:tc>
          <w:tcPr>
            <w:tcW w:w="3402" w:type="dxa"/>
          </w:tcPr>
          <w:p w:rsidR="00A03E67" w:rsidRPr="00D57ECD" w:rsidRDefault="00A03E67" w:rsidP="00062546">
            <w:pPr>
              <w:pStyle w:val="TAL"/>
              <w:rPr>
                <w:rFonts w:eastAsia="Calibri"/>
              </w:rPr>
            </w:pPr>
            <w:r w:rsidRPr="00D57ECD">
              <w:rPr>
                <w:rFonts w:eastAsia="Calibri"/>
              </w:rPr>
              <w:t>N6 traffic routing information</w:t>
            </w:r>
          </w:p>
        </w:tc>
        <w:tc>
          <w:tcPr>
            <w:tcW w:w="1276" w:type="dxa"/>
          </w:tcPr>
          <w:p w:rsidR="00A03E67" w:rsidRPr="00D57ECD" w:rsidRDefault="00A03E67" w:rsidP="00062546">
            <w:pPr>
              <w:pStyle w:val="TAL"/>
              <w:rPr>
                <w:rFonts w:eastAsia="Calibri"/>
              </w:rPr>
            </w:pPr>
            <w:r w:rsidRPr="00D57ECD">
              <w:rPr>
                <w:rFonts w:eastAsia="Calibri"/>
              </w:rPr>
              <w:t>SUPI or GPSI</w:t>
            </w:r>
          </w:p>
        </w:tc>
        <w:tc>
          <w:tcPr>
            <w:tcW w:w="1984" w:type="dxa"/>
          </w:tcPr>
          <w:p w:rsidR="00A03E67" w:rsidRPr="00050CA8" w:rsidRDefault="00A03E67" w:rsidP="00062546">
            <w:pPr>
              <w:pStyle w:val="TAL"/>
              <w:rPr>
                <w:rFonts w:eastAsia="SimSun"/>
              </w:rPr>
            </w:pPr>
            <w:r w:rsidRPr="00D57ECD">
              <w:rPr>
                <w:rFonts w:eastAsia="Calibri"/>
              </w:rPr>
              <w:t>PDU session ID or DNN or UE IP address</w:t>
            </w:r>
          </w:p>
        </w:tc>
      </w:tr>
    </w:tbl>
    <w:p w:rsidR="00A03E67" w:rsidRPr="00050CA8" w:rsidRDefault="00A03E67" w:rsidP="00A03E67">
      <w:pPr>
        <w:pStyle w:val="FP"/>
      </w:pPr>
    </w:p>
    <w:p w:rsidR="00A03E67" w:rsidRPr="00050CA8" w:rsidRDefault="00A03E67" w:rsidP="00A03E67">
      <w:pPr>
        <w:pStyle w:val="Heading4"/>
        <w:rPr>
          <w:rFonts w:eastAsia="SimSun"/>
        </w:rPr>
      </w:pPr>
      <w:bookmarkStart w:id="42" w:name="_Toc5029714"/>
      <w:r w:rsidRPr="00050CA8">
        <w:rPr>
          <w:rFonts w:eastAsia="SimSun"/>
        </w:rPr>
        <w:lastRenderedPageBreak/>
        <w:t>5.2.12.2</w:t>
      </w:r>
      <w:r w:rsidRPr="00050CA8">
        <w:rPr>
          <w:rFonts w:eastAsia="SimSun"/>
        </w:rPr>
        <w:tab/>
      </w:r>
      <w:proofErr w:type="spellStart"/>
      <w:r w:rsidRPr="00050CA8">
        <w:rPr>
          <w:rFonts w:eastAsia="SimSun"/>
        </w:rPr>
        <w:t>Nudr_DataManagement</w:t>
      </w:r>
      <w:proofErr w:type="spellEnd"/>
      <w:r w:rsidRPr="00050CA8">
        <w:rPr>
          <w:rFonts w:eastAsia="SimSun"/>
        </w:rPr>
        <w:t xml:space="preserve"> (DM) service</w:t>
      </w:r>
      <w:bookmarkEnd w:id="42"/>
    </w:p>
    <w:p w:rsidR="00A03E67" w:rsidRPr="006C6D38" w:rsidRDefault="00A03E67" w:rsidP="00A03E67">
      <w:pPr>
        <w:pStyle w:val="Heading5"/>
        <w:rPr>
          <w:rFonts w:eastAsia="SimSun"/>
          <w:lang w:val="sv-SE" w:eastAsia="zh-CN"/>
        </w:rPr>
      </w:pPr>
      <w:bookmarkStart w:id="43" w:name="_Toc5029715"/>
      <w:r w:rsidRPr="00050CA8">
        <w:rPr>
          <w:rFonts w:eastAsia="SimSun"/>
          <w:lang w:eastAsia="zh-CN"/>
        </w:rPr>
        <w:t>5.2.12.2.1</w:t>
      </w:r>
      <w:r w:rsidRPr="00050CA8">
        <w:rPr>
          <w:rFonts w:eastAsia="SimSun"/>
          <w:lang w:eastAsia="zh-CN"/>
        </w:rPr>
        <w:tab/>
      </w:r>
      <w:r>
        <w:rPr>
          <w:rFonts w:eastAsia="SimSun"/>
          <w:lang w:val="sv-SE" w:eastAsia="zh-CN"/>
        </w:rPr>
        <w:t>General</w:t>
      </w:r>
      <w:bookmarkEnd w:id="43"/>
    </w:p>
    <w:p w:rsidR="00A03E67" w:rsidRDefault="00A03E67" w:rsidP="00A03E67">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rsidR="00A03E67" w:rsidRDefault="00A03E67" w:rsidP="00A03E67">
      <w:pPr>
        <w:pStyle w:val="B1"/>
        <w:rPr>
          <w:rFonts w:eastAsia="SimSun"/>
          <w:lang w:eastAsia="zh-CN"/>
        </w:rPr>
      </w:pPr>
      <w:r>
        <w:rPr>
          <w:rFonts w:eastAsia="SimSun"/>
          <w:lang w:eastAsia="zh-CN"/>
        </w:rPr>
        <w:t>-</w:t>
      </w:r>
      <w:r>
        <w:rPr>
          <w:rFonts w:eastAsia="SimSun"/>
          <w:lang w:eastAsia="zh-CN"/>
        </w:rPr>
        <w:tab/>
        <w:t xml:space="preserve">Data Set </w:t>
      </w:r>
      <w:proofErr w:type="gramStart"/>
      <w:r>
        <w:rPr>
          <w:rFonts w:eastAsia="SimSun"/>
          <w:lang w:eastAsia="zh-CN"/>
        </w:rPr>
        <w:t>Identifier:.</w:t>
      </w:r>
      <w:proofErr w:type="gramEnd"/>
      <w:r>
        <w:rPr>
          <w:rFonts w:eastAsia="SimSun"/>
          <w:lang w:eastAsia="zh-CN"/>
        </w:rPr>
        <w:t xml:space="preserve"> uniquely identifies the requested set of data within the UDR (see clause 4.2.5).</w:t>
      </w:r>
    </w:p>
    <w:p w:rsidR="00A03E67" w:rsidRDefault="00A03E67" w:rsidP="00A03E67">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rsidR="00A03E67" w:rsidRDefault="00A03E67" w:rsidP="00A03E67">
      <w:pPr>
        <w:pStyle w:val="B1"/>
        <w:rPr>
          <w:rFonts w:eastAsia="SimSun"/>
          <w:lang w:eastAsia="zh-CN"/>
        </w:rPr>
      </w:pPr>
      <w:r>
        <w:rPr>
          <w:rFonts w:eastAsia="SimSun"/>
          <w:lang w:eastAsia="zh-CN"/>
        </w:rPr>
        <w:t>-</w:t>
      </w:r>
      <w:r>
        <w:rPr>
          <w:rFonts w:eastAsia="SimSun"/>
          <w:lang w:eastAsia="zh-CN"/>
        </w:rPr>
        <w:tab/>
        <w:t>Data Keys defined in Table 5.2.12.2.1-1</w:t>
      </w:r>
    </w:p>
    <w:p w:rsidR="00A03E67" w:rsidRDefault="00A03E67" w:rsidP="00A03E67">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rsidR="00A03E67" w:rsidRDefault="00A03E67" w:rsidP="00A03E67">
      <w:pPr>
        <w:pStyle w:val="B1"/>
        <w:rPr>
          <w:rFonts w:eastAsia="SimSun"/>
          <w:lang w:eastAsia="zh-CN"/>
        </w:rPr>
      </w:pPr>
      <w:r>
        <w:rPr>
          <w:rFonts w:eastAsia="SimSun"/>
          <w:lang w:eastAsia="zh-CN"/>
        </w:rPr>
        <w:t>-</w:t>
      </w:r>
      <w:r>
        <w:rPr>
          <w:rFonts w:eastAsia="SimSun"/>
          <w:lang w:eastAsia="zh-CN"/>
        </w:rPr>
        <w:tab/>
        <w:t>The Target of event reporting is made up of a Data Key and possibly a Data Sub Key both defin</w:t>
      </w:r>
      <w:r w:rsidRPr="007024FD">
        <w:rPr>
          <w:rFonts w:eastAsia="SimSun"/>
          <w:lang w:eastAsia="zh-CN"/>
        </w:rPr>
        <w:t>ed in Table 5.2.12.2.1-1.</w:t>
      </w:r>
      <w:r>
        <w:rPr>
          <w:rFonts w:eastAsia="SimSun"/>
          <w:lang w:eastAsia="zh-CN"/>
        </w:rPr>
        <w:t xml:space="preserve">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rsidR="00A03E67" w:rsidRDefault="00A03E67" w:rsidP="00A03E67">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rsidR="00A03E67" w:rsidRDefault="00A03E67" w:rsidP="00A03E67">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rsidR="00A03E67" w:rsidRDefault="00A03E67" w:rsidP="00A03E67">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rsidR="00A03E67" w:rsidRDefault="00A03E67" w:rsidP="00A03E67">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A03E67" w:rsidRPr="00A02ABB" w:rsidTr="00062546">
        <w:tc>
          <w:tcPr>
            <w:tcW w:w="1984" w:type="dxa"/>
            <w:tcBorders>
              <w:bottom w:val="single" w:sz="4" w:space="0" w:color="auto"/>
            </w:tcBorders>
          </w:tcPr>
          <w:p w:rsidR="00A03E67" w:rsidRPr="00A02ABB" w:rsidRDefault="00A03E67" w:rsidP="00062546">
            <w:pPr>
              <w:pStyle w:val="TAH"/>
              <w:rPr>
                <w:rFonts w:eastAsia="SimSun"/>
                <w:lang w:eastAsia="zh-CN"/>
              </w:rPr>
            </w:pPr>
            <w:r w:rsidRPr="00A02ABB">
              <w:rPr>
                <w:rFonts w:eastAsia="Malgun Gothic"/>
              </w:rPr>
              <w:t>Data Set</w:t>
            </w:r>
          </w:p>
        </w:tc>
        <w:tc>
          <w:tcPr>
            <w:tcW w:w="3119" w:type="dxa"/>
          </w:tcPr>
          <w:p w:rsidR="00A03E67" w:rsidRPr="00A02ABB" w:rsidRDefault="00A03E67" w:rsidP="00062546">
            <w:pPr>
              <w:pStyle w:val="TAH"/>
              <w:rPr>
                <w:rFonts w:eastAsia="SimSun"/>
                <w:lang w:eastAsia="zh-CN"/>
              </w:rPr>
            </w:pPr>
            <w:r w:rsidRPr="00A02ABB">
              <w:rPr>
                <w:rFonts w:eastAsia="Malgun Gothic"/>
              </w:rPr>
              <w:t>Data Subset</w:t>
            </w:r>
          </w:p>
        </w:tc>
        <w:tc>
          <w:tcPr>
            <w:tcW w:w="1984" w:type="dxa"/>
          </w:tcPr>
          <w:p w:rsidR="00A03E67" w:rsidRPr="00A02ABB" w:rsidRDefault="00A03E67" w:rsidP="00062546">
            <w:pPr>
              <w:pStyle w:val="TAH"/>
              <w:rPr>
                <w:rFonts w:eastAsia="SimSun"/>
                <w:lang w:eastAsia="zh-CN"/>
              </w:rPr>
            </w:pPr>
            <w:r w:rsidRPr="00A02ABB">
              <w:rPr>
                <w:rFonts w:eastAsia="Malgun Gothic"/>
              </w:rPr>
              <w:t>Data Key</w:t>
            </w:r>
          </w:p>
        </w:tc>
        <w:tc>
          <w:tcPr>
            <w:tcW w:w="1843" w:type="dxa"/>
          </w:tcPr>
          <w:p w:rsidR="00A03E67" w:rsidRPr="00A02ABB" w:rsidRDefault="00A03E67" w:rsidP="00062546">
            <w:pPr>
              <w:pStyle w:val="TAH"/>
              <w:rPr>
                <w:rFonts w:eastAsia="SimSun"/>
                <w:lang w:eastAsia="zh-CN"/>
              </w:rPr>
            </w:pPr>
            <w:r w:rsidRPr="00A02ABB">
              <w:rPr>
                <w:rFonts w:eastAsia="Malgun Gothic"/>
              </w:rPr>
              <w:t>Data Sub Key</w:t>
            </w:r>
          </w:p>
        </w:tc>
      </w:tr>
      <w:tr w:rsidR="00A03E67" w:rsidRPr="00A02ABB" w:rsidTr="00062546">
        <w:tc>
          <w:tcPr>
            <w:tcW w:w="1984" w:type="dxa"/>
            <w:tcBorders>
              <w:bottom w:val="nil"/>
            </w:tcBorders>
          </w:tcPr>
          <w:p w:rsidR="00A03E67" w:rsidRPr="00A02ABB" w:rsidRDefault="00A03E67" w:rsidP="00062546">
            <w:pPr>
              <w:pStyle w:val="TAL"/>
              <w:rPr>
                <w:rFonts w:eastAsia="SimSun"/>
                <w:lang w:eastAsia="zh-CN"/>
              </w:rPr>
            </w:pPr>
          </w:p>
        </w:tc>
        <w:tc>
          <w:tcPr>
            <w:tcW w:w="3119" w:type="dxa"/>
          </w:tcPr>
          <w:p w:rsidR="00A03E67" w:rsidRPr="00A02ABB" w:rsidRDefault="00A03E67" w:rsidP="00062546">
            <w:pPr>
              <w:pStyle w:val="TAL"/>
              <w:rPr>
                <w:rFonts w:eastAsia="SimSun"/>
                <w:lang w:eastAsia="zh-CN"/>
              </w:rPr>
            </w:pPr>
            <w:r w:rsidRPr="00F07E4E">
              <w:t>Access and Mobility Subscription data</w:t>
            </w:r>
          </w:p>
        </w:tc>
        <w:tc>
          <w:tcPr>
            <w:tcW w:w="1984" w:type="dxa"/>
          </w:tcPr>
          <w:p w:rsidR="00A03E67" w:rsidRPr="00A02ABB" w:rsidRDefault="00A03E67" w:rsidP="00062546">
            <w:pPr>
              <w:pStyle w:val="TAL"/>
              <w:rPr>
                <w:rFonts w:eastAsia="SimSun"/>
                <w:lang w:eastAsia="zh-CN"/>
              </w:rPr>
            </w:pPr>
            <w:r w:rsidRPr="00A02ABB">
              <w:rPr>
                <w:rFonts w:eastAsia="Malgun Gothic"/>
              </w:rPr>
              <w:t>SUPI</w:t>
            </w:r>
          </w:p>
        </w:tc>
        <w:tc>
          <w:tcPr>
            <w:tcW w:w="1843" w:type="dxa"/>
          </w:tcPr>
          <w:p w:rsidR="00A03E67" w:rsidRPr="00A02ABB" w:rsidRDefault="00A03E67" w:rsidP="00062546">
            <w:pPr>
              <w:pStyle w:val="TAL"/>
              <w:rPr>
                <w:rFonts w:eastAsia="SimSun"/>
                <w:lang w:eastAsia="zh-CN"/>
              </w:rPr>
            </w:pPr>
            <w:r w:rsidRPr="00A02ABB">
              <w:rPr>
                <w:rFonts w:eastAsia="Malgun Gothic"/>
              </w:rPr>
              <w:t>-</w:t>
            </w:r>
          </w:p>
        </w:tc>
      </w:tr>
      <w:tr w:rsidR="00A03E67" w:rsidRPr="00A02ABB" w:rsidTr="00062546">
        <w:tc>
          <w:tcPr>
            <w:tcW w:w="1984" w:type="dxa"/>
            <w:tcBorders>
              <w:top w:val="nil"/>
              <w:bottom w:val="nil"/>
            </w:tcBorders>
          </w:tcPr>
          <w:p w:rsidR="00A03E67" w:rsidRPr="00A02ABB" w:rsidRDefault="00A03E67" w:rsidP="00062546">
            <w:pPr>
              <w:pStyle w:val="TAL"/>
              <w:rPr>
                <w:rFonts w:eastAsia="SimSun"/>
                <w:lang w:eastAsia="zh-CN"/>
              </w:rPr>
            </w:pPr>
          </w:p>
        </w:tc>
        <w:tc>
          <w:tcPr>
            <w:tcW w:w="3119" w:type="dxa"/>
            <w:tcBorders>
              <w:bottom w:val="single" w:sz="4" w:space="0" w:color="auto"/>
            </w:tcBorders>
            <w:vAlign w:val="center"/>
          </w:tcPr>
          <w:p w:rsidR="00A03E67" w:rsidRPr="00F07E4E" w:rsidRDefault="00A03E67" w:rsidP="00062546">
            <w:pPr>
              <w:pStyle w:val="TAL"/>
            </w:pPr>
            <w:r w:rsidRPr="00F07E4E">
              <w:t xml:space="preserve">SMF Selection Subscription data </w:t>
            </w:r>
          </w:p>
        </w:tc>
        <w:tc>
          <w:tcPr>
            <w:tcW w:w="1984" w:type="dxa"/>
            <w:tcBorders>
              <w:bottom w:val="single" w:sz="4" w:space="0" w:color="auto"/>
            </w:tcBorders>
          </w:tcPr>
          <w:p w:rsidR="00A03E67" w:rsidRPr="00A02ABB" w:rsidRDefault="00A03E67" w:rsidP="00062546">
            <w:pPr>
              <w:pStyle w:val="TAL"/>
              <w:rPr>
                <w:rFonts w:eastAsia="Malgun Gothic"/>
              </w:rPr>
            </w:pPr>
            <w:r w:rsidRPr="00A02ABB">
              <w:rPr>
                <w:rFonts w:eastAsia="Malgun Gothic"/>
              </w:rPr>
              <w:t>SUPI</w:t>
            </w:r>
          </w:p>
        </w:tc>
        <w:tc>
          <w:tcPr>
            <w:tcW w:w="1843" w:type="dxa"/>
          </w:tcPr>
          <w:p w:rsidR="00A03E67" w:rsidRPr="00A02ABB" w:rsidRDefault="00A03E67" w:rsidP="00062546">
            <w:pPr>
              <w:pStyle w:val="TAL"/>
              <w:rPr>
                <w:rFonts w:eastAsia="Malgun Gothic"/>
              </w:rPr>
            </w:pPr>
            <w:r w:rsidRPr="00A02ABB">
              <w:rPr>
                <w:rFonts w:eastAsia="Malgun Gothic"/>
              </w:rPr>
              <w:t>-</w:t>
            </w:r>
          </w:p>
        </w:tc>
      </w:tr>
      <w:tr w:rsidR="00A03E67" w:rsidRPr="00A02ABB" w:rsidTr="00062546">
        <w:tc>
          <w:tcPr>
            <w:tcW w:w="1984" w:type="dxa"/>
            <w:tcBorders>
              <w:top w:val="nil"/>
              <w:bottom w:val="nil"/>
            </w:tcBorders>
          </w:tcPr>
          <w:p w:rsidR="00A03E67" w:rsidRPr="00A02ABB" w:rsidRDefault="00A03E67" w:rsidP="00062546">
            <w:pPr>
              <w:pStyle w:val="TAL"/>
              <w:rPr>
                <w:rFonts w:eastAsia="SimSun"/>
                <w:lang w:eastAsia="zh-CN"/>
              </w:rPr>
            </w:pPr>
          </w:p>
        </w:tc>
        <w:tc>
          <w:tcPr>
            <w:tcW w:w="3119" w:type="dxa"/>
            <w:tcBorders>
              <w:bottom w:val="nil"/>
            </w:tcBorders>
            <w:vAlign w:val="center"/>
          </w:tcPr>
          <w:p w:rsidR="00A03E67" w:rsidRPr="00F07E4E" w:rsidRDefault="00A03E67" w:rsidP="00062546">
            <w:pPr>
              <w:pStyle w:val="TAL"/>
            </w:pPr>
            <w:r w:rsidRPr="00F07E4E">
              <w:rPr>
                <w:rFonts w:hint="eastAsia"/>
              </w:rPr>
              <w:t>UE context in SMF data</w:t>
            </w:r>
          </w:p>
        </w:tc>
        <w:tc>
          <w:tcPr>
            <w:tcW w:w="1984" w:type="dxa"/>
            <w:tcBorders>
              <w:bottom w:val="nil"/>
            </w:tcBorders>
          </w:tcPr>
          <w:p w:rsidR="00A03E67" w:rsidRPr="00A02ABB" w:rsidRDefault="00A03E67" w:rsidP="00062546">
            <w:pPr>
              <w:pStyle w:val="TAL"/>
              <w:rPr>
                <w:rFonts w:eastAsia="Malgun Gothic"/>
              </w:rPr>
            </w:pPr>
            <w:r w:rsidRPr="00A02ABB">
              <w:rPr>
                <w:rFonts w:eastAsia="Malgun Gothic"/>
              </w:rPr>
              <w:t>SUPI</w:t>
            </w:r>
          </w:p>
        </w:tc>
        <w:tc>
          <w:tcPr>
            <w:tcW w:w="1843" w:type="dxa"/>
          </w:tcPr>
          <w:p w:rsidR="00A03E67" w:rsidRPr="00A02ABB" w:rsidRDefault="00A03E67" w:rsidP="00062546">
            <w:pPr>
              <w:pStyle w:val="TAL"/>
              <w:rPr>
                <w:rFonts w:eastAsia="Malgun Gothic"/>
              </w:rPr>
            </w:pPr>
            <w:r>
              <w:rPr>
                <w:rFonts w:eastAsia="Malgun Gothic"/>
              </w:rPr>
              <w:t>PDU Session ID or DNN</w:t>
            </w:r>
          </w:p>
        </w:tc>
      </w:tr>
      <w:tr w:rsidR="00A03E67" w:rsidRPr="00A02ABB" w:rsidTr="00062546">
        <w:tc>
          <w:tcPr>
            <w:tcW w:w="1984" w:type="dxa"/>
            <w:tcBorders>
              <w:top w:val="nil"/>
              <w:bottom w:val="nil"/>
            </w:tcBorders>
          </w:tcPr>
          <w:p w:rsidR="00A03E67" w:rsidRPr="00A02ABB" w:rsidRDefault="00A03E67" w:rsidP="00062546">
            <w:pPr>
              <w:pStyle w:val="TAL"/>
              <w:rPr>
                <w:rFonts w:eastAsia="SimSun"/>
                <w:lang w:eastAsia="zh-CN"/>
              </w:rPr>
            </w:pPr>
            <w:r w:rsidRPr="00A02ABB">
              <w:rPr>
                <w:rFonts w:eastAsia="SimSun"/>
                <w:lang w:eastAsia="zh-CN"/>
              </w:rPr>
              <w:t>Subscription Data (see clause 5.2.3.3.1)</w:t>
            </w:r>
          </w:p>
        </w:tc>
        <w:tc>
          <w:tcPr>
            <w:tcW w:w="3119" w:type="dxa"/>
          </w:tcPr>
          <w:p w:rsidR="00A03E67" w:rsidRPr="00F07E4E" w:rsidRDefault="00A03E67" w:rsidP="00062546">
            <w:pPr>
              <w:pStyle w:val="TAL"/>
            </w:pPr>
            <w:r w:rsidRPr="00F07E4E">
              <w:t xml:space="preserve">SMS Management Subscription data </w:t>
            </w:r>
          </w:p>
        </w:tc>
        <w:tc>
          <w:tcPr>
            <w:tcW w:w="1984" w:type="dxa"/>
          </w:tcPr>
          <w:p w:rsidR="00A03E67" w:rsidRPr="00A02ABB" w:rsidRDefault="00A03E67" w:rsidP="00062546">
            <w:pPr>
              <w:pStyle w:val="TAL"/>
              <w:rPr>
                <w:rFonts w:eastAsia="Malgun Gothic"/>
              </w:rPr>
            </w:pPr>
            <w:r w:rsidRPr="00A02ABB">
              <w:rPr>
                <w:rFonts w:eastAsia="Malgun Gothic"/>
              </w:rPr>
              <w:t>SUPI</w:t>
            </w:r>
          </w:p>
        </w:tc>
        <w:tc>
          <w:tcPr>
            <w:tcW w:w="1843" w:type="dxa"/>
          </w:tcPr>
          <w:p w:rsidR="00A03E67" w:rsidRPr="00A02ABB" w:rsidRDefault="00A03E67" w:rsidP="00062546">
            <w:pPr>
              <w:pStyle w:val="TAL"/>
              <w:rPr>
                <w:rFonts w:eastAsia="Malgun Gothic"/>
              </w:rPr>
            </w:pPr>
            <w:r w:rsidRPr="00A02ABB">
              <w:rPr>
                <w:rFonts w:eastAsia="Malgun Gothic"/>
              </w:rPr>
              <w:t>-</w:t>
            </w:r>
          </w:p>
        </w:tc>
      </w:tr>
      <w:tr w:rsidR="00A03E67" w:rsidRPr="00A02ABB" w:rsidTr="00062546">
        <w:tc>
          <w:tcPr>
            <w:tcW w:w="1984" w:type="dxa"/>
            <w:tcBorders>
              <w:top w:val="nil"/>
              <w:bottom w:val="nil"/>
            </w:tcBorders>
          </w:tcPr>
          <w:p w:rsidR="00A03E67" w:rsidRPr="00A02ABB" w:rsidRDefault="00A03E67" w:rsidP="00062546">
            <w:pPr>
              <w:pStyle w:val="TAL"/>
              <w:rPr>
                <w:rFonts w:eastAsia="SimSun"/>
                <w:lang w:eastAsia="zh-CN"/>
              </w:rPr>
            </w:pPr>
          </w:p>
        </w:tc>
        <w:tc>
          <w:tcPr>
            <w:tcW w:w="3119" w:type="dxa"/>
            <w:tcBorders>
              <w:bottom w:val="single" w:sz="4" w:space="0" w:color="auto"/>
            </w:tcBorders>
            <w:vAlign w:val="center"/>
          </w:tcPr>
          <w:p w:rsidR="00A03E67" w:rsidRPr="00F07E4E" w:rsidRDefault="00A03E67" w:rsidP="00062546">
            <w:pPr>
              <w:pStyle w:val="TAL"/>
            </w:pPr>
            <w:r w:rsidRPr="00F07E4E">
              <w:rPr>
                <w:rFonts w:hint="eastAsia"/>
              </w:rPr>
              <w:t>SMS Subscription data</w:t>
            </w:r>
          </w:p>
        </w:tc>
        <w:tc>
          <w:tcPr>
            <w:tcW w:w="1984" w:type="dxa"/>
            <w:tcBorders>
              <w:bottom w:val="single" w:sz="4" w:space="0" w:color="auto"/>
            </w:tcBorders>
          </w:tcPr>
          <w:p w:rsidR="00A03E67" w:rsidRPr="00A02ABB" w:rsidRDefault="00A03E67" w:rsidP="00062546">
            <w:pPr>
              <w:pStyle w:val="TAL"/>
              <w:rPr>
                <w:rFonts w:eastAsia="Malgun Gothic"/>
              </w:rPr>
            </w:pPr>
            <w:r w:rsidRPr="00A02ABB">
              <w:rPr>
                <w:rFonts w:eastAsia="Malgun Gothic"/>
              </w:rPr>
              <w:t>SUPI</w:t>
            </w:r>
          </w:p>
        </w:tc>
        <w:tc>
          <w:tcPr>
            <w:tcW w:w="1843" w:type="dxa"/>
          </w:tcPr>
          <w:p w:rsidR="00A03E67" w:rsidRPr="00A02ABB" w:rsidRDefault="00A03E67" w:rsidP="00062546">
            <w:pPr>
              <w:pStyle w:val="TAL"/>
              <w:rPr>
                <w:rFonts w:eastAsia="Malgun Gothic"/>
              </w:rPr>
            </w:pPr>
          </w:p>
        </w:tc>
      </w:tr>
      <w:tr w:rsidR="00A03E67" w:rsidRPr="00A02ABB" w:rsidTr="00062546">
        <w:tc>
          <w:tcPr>
            <w:tcW w:w="1984" w:type="dxa"/>
            <w:tcBorders>
              <w:top w:val="nil"/>
              <w:bottom w:val="nil"/>
            </w:tcBorders>
          </w:tcPr>
          <w:p w:rsidR="00A03E67" w:rsidRPr="00A02ABB" w:rsidRDefault="00A03E67" w:rsidP="00062546">
            <w:pPr>
              <w:pStyle w:val="TAL"/>
              <w:rPr>
                <w:rFonts w:eastAsia="SimSun"/>
                <w:lang w:eastAsia="zh-CN"/>
              </w:rPr>
            </w:pPr>
          </w:p>
        </w:tc>
        <w:tc>
          <w:tcPr>
            <w:tcW w:w="3119" w:type="dxa"/>
            <w:tcBorders>
              <w:bottom w:val="nil"/>
            </w:tcBorders>
            <w:vAlign w:val="center"/>
          </w:tcPr>
          <w:p w:rsidR="00A03E67" w:rsidRPr="00F07E4E" w:rsidRDefault="00A03E67" w:rsidP="00062546">
            <w:pPr>
              <w:pStyle w:val="TAL"/>
            </w:pPr>
            <w:r w:rsidRPr="00F07E4E">
              <w:t>Session Management Subscription data</w:t>
            </w:r>
          </w:p>
        </w:tc>
        <w:tc>
          <w:tcPr>
            <w:tcW w:w="1984" w:type="dxa"/>
            <w:tcBorders>
              <w:bottom w:val="nil"/>
            </w:tcBorders>
          </w:tcPr>
          <w:p w:rsidR="00A03E67" w:rsidRPr="00A02ABB" w:rsidRDefault="00A03E67" w:rsidP="00062546">
            <w:pPr>
              <w:pStyle w:val="TAL"/>
              <w:rPr>
                <w:rFonts w:eastAsia="Malgun Gothic"/>
              </w:rPr>
            </w:pPr>
            <w:r w:rsidRPr="00A02ABB">
              <w:rPr>
                <w:rFonts w:eastAsia="Malgun Gothic"/>
              </w:rPr>
              <w:t>SUPI</w:t>
            </w:r>
          </w:p>
        </w:tc>
        <w:tc>
          <w:tcPr>
            <w:tcW w:w="1843" w:type="dxa"/>
          </w:tcPr>
          <w:p w:rsidR="00A03E67" w:rsidRPr="00CE38B7" w:rsidRDefault="00A03E67" w:rsidP="00062546">
            <w:pPr>
              <w:pStyle w:val="TAL"/>
              <w:rPr>
                <w:rFonts w:eastAsia="Malgun Gothic"/>
              </w:rPr>
            </w:pPr>
            <w:r w:rsidRPr="00A02ABB">
              <w:rPr>
                <w:rFonts w:eastAsia="Malgun Gothic"/>
              </w:rPr>
              <w:t>S-NSSAI</w:t>
            </w:r>
          </w:p>
        </w:tc>
      </w:tr>
      <w:tr w:rsidR="00A03E67" w:rsidRPr="00A02ABB" w:rsidTr="00062546">
        <w:tc>
          <w:tcPr>
            <w:tcW w:w="1984" w:type="dxa"/>
            <w:tcBorders>
              <w:top w:val="nil"/>
              <w:bottom w:val="nil"/>
            </w:tcBorders>
          </w:tcPr>
          <w:p w:rsidR="00A03E67" w:rsidRPr="00A02ABB" w:rsidRDefault="00A03E67" w:rsidP="00062546">
            <w:pPr>
              <w:pStyle w:val="TAL"/>
              <w:rPr>
                <w:rFonts w:eastAsia="SimSun"/>
                <w:lang w:eastAsia="zh-CN"/>
              </w:rPr>
            </w:pPr>
          </w:p>
        </w:tc>
        <w:tc>
          <w:tcPr>
            <w:tcW w:w="3119" w:type="dxa"/>
            <w:tcBorders>
              <w:top w:val="nil"/>
            </w:tcBorders>
            <w:vAlign w:val="center"/>
          </w:tcPr>
          <w:p w:rsidR="00A03E67" w:rsidRPr="00F07E4E" w:rsidRDefault="00A03E67" w:rsidP="00062546">
            <w:pPr>
              <w:pStyle w:val="TAL"/>
            </w:pPr>
          </w:p>
        </w:tc>
        <w:tc>
          <w:tcPr>
            <w:tcW w:w="1984" w:type="dxa"/>
            <w:tcBorders>
              <w:top w:val="nil"/>
            </w:tcBorders>
          </w:tcPr>
          <w:p w:rsidR="00A03E67" w:rsidRPr="00A02ABB" w:rsidRDefault="00A03E67" w:rsidP="00062546">
            <w:pPr>
              <w:pStyle w:val="TAL"/>
              <w:rPr>
                <w:rFonts w:eastAsia="Malgun Gothic"/>
              </w:rPr>
            </w:pPr>
          </w:p>
        </w:tc>
        <w:tc>
          <w:tcPr>
            <w:tcW w:w="1843" w:type="dxa"/>
          </w:tcPr>
          <w:p w:rsidR="00A03E67" w:rsidRPr="00A02ABB" w:rsidRDefault="00A03E67" w:rsidP="00062546">
            <w:pPr>
              <w:pStyle w:val="TAL"/>
              <w:rPr>
                <w:rFonts w:eastAsia="Malgun Gothic"/>
              </w:rPr>
            </w:pPr>
            <w:r w:rsidRPr="00A02ABB">
              <w:rPr>
                <w:rFonts w:eastAsia="Malgun Gothic"/>
              </w:rPr>
              <w:t>DNN</w:t>
            </w:r>
          </w:p>
        </w:tc>
      </w:tr>
      <w:tr w:rsidR="00A03E67" w:rsidRPr="00A02ABB" w:rsidTr="00062546">
        <w:tc>
          <w:tcPr>
            <w:tcW w:w="1984" w:type="dxa"/>
            <w:tcBorders>
              <w:top w:val="nil"/>
              <w:bottom w:val="single" w:sz="4" w:space="0" w:color="auto"/>
            </w:tcBorders>
          </w:tcPr>
          <w:p w:rsidR="00A03E67" w:rsidRPr="00A02ABB" w:rsidRDefault="00A03E67" w:rsidP="00062546">
            <w:pPr>
              <w:pStyle w:val="TAL"/>
              <w:rPr>
                <w:rFonts w:eastAsia="SimSun"/>
                <w:lang w:eastAsia="zh-CN"/>
              </w:rPr>
            </w:pPr>
          </w:p>
        </w:tc>
        <w:tc>
          <w:tcPr>
            <w:tcW w:w="3119" w:type="dxa"/>
            <w:tcBorders>
              <w:bottom w:val="single" w:sz="4" w:space="0" w:color="auto"/>
            </w:tcBorders>
            <w:vAlign w:val="center"/>
          </w:tcPr>
          <w:p w:rsidR="00A03E67" w:rsidRPr="00F07E4E" w:rsidRDefault="00A03E67" w:rsidP="00062546">
            <w:pPr>
              <w:pStyle w:val="TAL"/>
            </w:pPr>
            <w:r w:rsidRPr="00F07E4E">
              <w:t>Slice Selection Subscription data</w:t>
            </w:r>
          </w:p>
        </w:tc>
        <w:tc>
          <w:tcPr>
            <w:tcW w:w="1984" w:type="dxa"/>
            <w:tcBorders>
              <w:bottom w:val="single" w:sz="4" w:space="0" w:color="auto"/>
            </w:tcBorders>
          </w:tcPr>
          <w:p w:rsidR="00A03E67" w:rsidRPr="00A02ABB" w:rsidRDefault="00A03E67" w:rsidP="00062546">
            <w:pPr>
              <w:pStyle w:val="TAL"/>
              <w:rPr>
                <w:rFonts w:eastAsia="Malgun Gothic"/>
              </w:rPr>
            </w:pPr>
            <w:r w:rsidRPr="00A02ABB">
              <w:rPr>
                <w:rFonts w:eastAsia="Malgun Gothic"/>
              </w:rPr>
              <w:t>SUPI</w:t>
            </w:r>
          </w:p>
        </w:tc>
        <w:tc>
          <w:tcPr>
            <w:tcW w:w="1843" w:type="dxa"/>
            <w:tcBorders>
              <w:bottom w:val="single" w:sz="4" w:space="0" w:color="auto"/>
            </w:tcBorders>
          </w:tcPr>
          <w:p w:rsidR="00A03E67" w:rsidRPr="00A02ABB" w:rsidRDefault="00A03E67" w:rsidP="00062546">
            <w:pPr>
              <w:pStyle w:val="TAL"/>
              <w:rPr>
                <w:rFonts w:eastAsia="Malgun Gothic"/>
              </w:rPr>
            </w:pPr>
            <w:r w:rsidRPr="00A02ABB">
              <w:rPr>
                <w:rFonts w:eastAsia="Malgun Gothic"/>
              </w:rPr>
              <w:t>-</w:t>
            </w:r>
          </w:p>
        </w:tc>
      </w:tr>
      <w:tr w:rsidR="00A03E67" w:rsidRPr="00A02ABB" w:rsidTr="00062546">
        <w:trPr>
          <w:cantSplit/>
        </w:trPr>
        <w:tc>
          <w:tcPr>
            <w:tcW w:w="1984" w:type="dxa"/>
            <w:tcBorders>
              <w:top w:val="single" w:sz="4" w:space="0" w:color="auto"/>
              <w:bottom w:val="nil"/>
            </w:tcBorders>
          </w:tcPr>
          <w:p w:rsidR="00A03E67" w:rsidRPr="00A02ABB" w:rsidRDefault="00A03E67" w:rsidP="00062546">
            <w:pPr>
              <w:pStyle w:val="TAL"/>
              <w:rPr>
                <w:rFonts w:eastAsia="SimSun"/>
                <w:lang w:eastAsia="zh-CN"/>
              </w:rPr>
            </w:pPr>
            <w:r>
              <w:rPr>
                <w:rFonts w:eastAsia="SimSun"/>
                <w:lang w:eastAsia="zh-CN"/>
              </w:rPr>
              <w:t>Application data</w:t>
            </w:r>
          </w:p>
        </w:tc>
        <w:tc>
          <w:tcPr>
            <w:tcW w:w="3119" w:type="dxa"/>
            <w:tcBorders>
              <w:bottom w:val="single" w:sz="4" w:space="0" w:color="auto"/>
            </w:tcBorders>
          </w:tcPr>
          <w:p w:rsidR="00A03E67" w:rsidRPr="00F07E4E" w:rsidRDefault="00A03E67" w:rsidP="00062546">
            <w:pPr>
              <w:pStyle w:val="TAL"/>
            </w:pPr>
            <w:r>
              <w:t>Packet Flow Descriptions (PFDs)</w:t>
            </w:r>
          </w:p>
        </w:tc>
        <w:tc>
          <w:tcPr>
            <w:tcW w:w="1984" w:type="dxa"/>
            <w:tcBorders>
              <w:bottom w:val="single" w:sz="4" w:space="0" w:color="auto"/>
            </w:tcBorders>
          </w:tcPr>
          <w:p w:rsidR="00A03E67" w:rsidRPr="00A02ABB" w:rsidRDefault="00A03E67" w:rsidP="00062546">
            <w:pPr>
              <w:pStyle w:val="TAL"/>
              <w:rPr>
                <w:rFonts w:eastAsia="Malgun Gothic"/>
              </w:rPr>
            </w:pPr>
            <w:r>
              <w:rPr>
                <w:rFonts w:eastAsia="Malgun Gothic"/>
              </w:rPr>
              <w:t>Application ID</w:t>
            </w:r>
          </w:p>
        </w:tc>
        <w:tc>
          <w:tcPr>
            <w:tcW w:w="1843" w:type="dxa"/>
            <w:tcBorders>
              <w:bottom w:val="nil"/>
            </w:tcBorders>
          </w:tcPr>
          <w:p w:rsidR="00A03E67" w:rsidRPr="00A02ABB" w:rsidRDefault="00A03E67" w:rsidP="00062546">
            <w:pPr>
              <w:pStyle w:val="TAL"/>
              <w:rPr>
                <w:rFonts w:eastAsia="Malgun Gothic"/>
              </w:rPr>
            </w:pPr>
            <w:r>
              <w:rPr>
                <w:rFonts w:eastAsia="Malgun Gothic"/>
              </w:rPr>
              <w:t>-</w:t>
            </w:r>
          </w:p>
        </w:tc>
      </w:tr>
      <w:tr w:rsidR="00A03E67" w:rsidRPr="00A02ABB" w:rsidTr="00062546">
        <w:trPr>
          <w:cantSplit/>
        </w:trPr>
        <w:tc>
          <w:tcPr>
            <w:tcW w:w="1984" w:type="dxa"/>
            <w:tcBorders>
              <w:top w:val="nil"/>
              <w:bottom w:val="nil"/>
            </w:tcBorders>
          </w:tcPr>
          <w:p w:rsidR="00A03E67" w:rsidRPr="00A02ABB" w:rsidRDefault="00A03E67" w:rsidP="00062546">
            <w:pPr>
              <w:pStyle w:val="TAL"/>
              <w:rPr>
                <w:rFonts w:eastAsia="SimSun"/>
                <w:lang w:eastAsia="zh-CN"/>
              </w:rPr>
            </w:pPr>
          </w:p>
        </w:tc>
        <w:tc>
          <w:tcPr>
            <w:tcW w:w="3119" w:type="dxa"/>
            <w:tcBorders>
              <w:top w:val="single" w:sz="4" w:space="0" w:color="auto"/>
              <w:bottom w:val="nil"/>
            </w:tcBorders>
          </w:tcPr>
          <w:p w:rsidR="00A03E67" w:rsidRPr="007F0EB1" w:rsidRDefault="00A03E67" w:rsidP="00062546">
            <w:pPr>
              <w:pStyle w:val="TAL"/>
            </w:pPr>
            <w:r>
              <w:t>AF traffic influence request information</w:t>
            </w:r>
          </w:p>
        </w:tc>
        <w:tc>
          <w:tcPr>
            <w:tcW w:w="1984" w:type="dxa"/>
            <w:tcBorders>
              <w:top w:val="single" w:sz="4" w:space="0" w:color="auto"/>
              <w:bottom w:val="single" w:sz="4" w:space="0" w:color="auto"/>
            </w:tcBorders>
          </w:tcPr>
          <w:p w:rsidR="00A03E67" w:rsidRPr="00A02ABB" w:rsidRDefault="00A03E67" w:rsidP="00062546">
            <w:pPr>
              <w:pStyle w:val="TAL"/>
              <w:rPr>
                <w:rFonts w:eastAsia="Malgun Gothic"/>
              </w:rPr>
            </w:pPr>
            <w:r>
              <w:rPr>
                <w:rFonts w:eastAsia="Malgun Gothic"/>
              </w:rPr>
              <w:t>AF transaction internal ID</w:t>
            </w:r>
          </w:p>
        </w:tc>
        <w:tc>
          <w:tcPr>
            <w:tcW w:w="1843" w:type="dxa"/>
            <w:tcBorders>
              <w:top w:val="nil"/>
              <w:bottom w:val="nil"/>
            </w:tcBorders>
          </w:tcPr>
          <w:p w:rsidR="00A03E67" w:rsidRPr="00A02ABB" w:rsidRDefault="00A03E67" w:rsidP="00062546">
            <w:pPr>
              <w:pStyle w:val="TAL"/>
              <w:rPr>
                <w:rFonts w:eastAsia="Malgun Gothic"/>
              </w:rPr>
            </w:pPr>
          </w:p>
        </w:tc>
      </w:tr>
      <w:tr w:rsidR="00A03E67" w:rsidRPr="00A02ABB" w:rsidTr="00062546">
        <w:trPr>
          <w:cantSplit/>
        </w:trPr>
        <w:tc>
          <w:tcPr>
            <w:tcW w:w="1984" w:type="dxa"/>
            <w:tcBorders>
              <w:top w:val="nil"/>
              <w:bottom w:val="single" w:sz="4" w:space="0" w:color="auto"/>
            </w:tcBorders>
          </w:tcPr>
          <w:p w:rsidR="00A03E67" w:rsidRPr="00A02ABB" w:rsidRDefault="00A03E67" w:rsidP="00062546">
            <w:pPr>
              <w:pStyle w:val="TAL"/>
              <w:rPr>
                <w:rFonts w:eastAsia="SimSun"/>
                <w:lang w:eastAsia="zh-CN"/>
              </w:rPr>
            </w:pPr>
          </w:p>
        </w:tc>
        <w:tc>
          <w:tcPr>
            <w:tcW w:w="3119" w:type="dxa"/>
            <w:tcBorders>
              <w:top w:val="nil"/>
              <w:bottom w:val="single" w:sz="4" w:space="0" w:color="auto"/>
            </w:tcBorders>
          </w:tcPr>
          <w:p w:rsidR="00A03E67" w:rsidRPr="007F0EB1" w:rsidRDefault="00A03E67" w:rsidP="00062546">
            <w:pPr>
              <w:pStyle w:val="TAL"/>
              <w:rPr>
                <w:rFonts w:eastAsia="Malgun Gothic"/>
              </w:rPr>
            </w:pPr>
            <w:r w:rsidRPr="007F0EB1">
              <w:rPr>
                <w:rFonts w:eastAsia="Malgun Gothic"/>
              </w:rPr>
              <w:t>(See clause 5.6.7 and clause 6.3.7.2 in 3GPP TS 23.501 [2]).</w:t>
            </w:r>
          </w:p>
        </w:tc>
        <w:tc>
          <w:tcPr>
            <w:tcW w:w="1984" w:type="dxa"/>
            <w:tcBorders>
              <w:top w:val="single" w:sz="4" w:space="0" w:color="auto"/>
              <w:bottom w:val="single" w:sz="4" w:space="0" w:color="auto"/>
            </w:tcBorders>
          </w:tcPr>
          <w:p w:rsidR="00A03E67" w:rsidRDefault="00A03E67" w:rsidP="00062546">
            <w:pPr>
              <w:pStyle w:val="TAL"/>
              <w:rPr>
                <w:rFonts w:eastAsia="Malgun Gothic"/>
              </w:rPr>
            </w:pPr>
            <w:r>
              <w:rPr>
                <w:rFonts w:eastAsia="Malgun Gothic"/>
              </w:rPr>
              <w:t>S-NSSAI and DNN</w:t>
            </w:r>
          </w:p>
          <w:p w:rsidR="00A03E67" w:rsidRDefault="00A03E67" w:rsidP="00062546">
            <w:pPr>
              <w:pStyle w:val="TAL"/>
              <w:rPr>
                <w:rFonts w:eastAsia="Malgun Gothic"/>
              </w:rPr>
            </w:pPr>
            <w:r>
              <w:rPr>
                <w:rFonts w:eastAsia="Malgun Gothic"/>
              </w:rPr>
              <w:t>and/or</w:t>
            </w:r>
          </w:p>
          <w:p w:rsidR="00A03E67" w:rsidRPr="007F0EB1" w:rsidRDefault="00A03E67" w:rsidP="00062546">
            <w:pPr>
              <w:pStyle w:val="TAL"/>
              <w:rPr>
                <w:rFonts w:eastAsia="Malgun Gothic"/>
              </w:rPr>
            </w:pPr>
            <w:r>
              <w:rPr>
                <w:rFonts w:eastAsia="Malgun Gothic"/>
              </w:rPr>
              <w:t>Internal Group Identifier or SUPI</w:t>
            </w:r>
          </w:p>
        </w:tc>
        <w:tc>
          <w:tcPr>
            <w:tcW w:w="1843" w:type="dxa"/>
            <w:tcBorders>
              <w:top w:val="nil"/>
              <w:bottom w:val="single" w:sz="4" w:space="0" w:color="auto"/>
            </w:tcBorders>
          </w:tcPr>
          <w:p w:rsidR="00A03E67" w:rsidRPr="00A02ABB" w:rsidRDefault="00A03E67" w:rsidP="00062546">
            <w:pPr>
              <w:pStyle w:val="TAL"/>
              <w:rPr>
                <w:rFonts w:eastAsia="Malgun Gothic"/>
              </w:rPr>
            </w:pPr>
          </w:p>
        </w:tc>
      </w:tr>
      <w:tr w:rsidR="00A03E67" w:rsidRPr="00A02ABB" w:rsidTr="00062546">
        <w:tc>
          <w:tcPr>
            <w:tcW w:w="1984" w:type="dxa"/>
            <w:tcBorders>
              <w:bottom w:val="nil"/>
            </w:tcBorders>
          </w:tcPr>
          <w:p w:rsidR="00A03E67" w:rsidRPr="00A02ABB" w:rsidRDefault="00A03E67" w:rsidP="00062546">
            <w:pPr>
              <w:pStyle w:val="TAL"/>
              <w:rPr>
                <w:rFonts w:eastAsia="SimSun"/>
                <w:lang w:eastAsia="zh-CN"/>
              </w:rPr>
            </w:pPr>
            <w:r>
              <w:rPr>
                <w:rFonts w:eastAsia="SimSun"/>
                <w:lang w:eastAsia="zh-CN"/>
              </w:rPr>
              <w:t>Policy Data</w:t>
            </w:r>
          </w:p>
        </w:tc>
        <w:tc>
          <w:tcPr>
            <w:tcW w:w="3119" w:type="dxa"/>
          </w:tcPr>
          <w:p w:rsidR="00A03E67" w:rsidRDefault="00A03E67" w:rsidP="00062546">
            <w:pPr>
              <w:pStyle w:val="TAL"/>
              <w:rPr>
                <w:rFonts w:eastAsia="SimSun"/>
                <w:lang w:eastAsia="zh-CN"/>
              </w:rPr>
            </w:pPr>
            <w:r>
              <w:rPr>
                <w:rFonts w:eastAsia="SimSun"/>
                <w:lang w:eastAsia="zh-CN"/>
              </w:rPr>
              <w:t>UE context policy control data</w:t>
            </w:r>
          </w:p>
          <w:p w:rsidR="00A03E67" w:rsidRPr="000D2D93" w:rsidRDefault="00A03E67" w:rsidP="00062546">
            <w:pPr>
              <w:pStyle w:val="TAL"/>
              <w:rPr>
                <w:rFonts w:eastAsia="SimSun"/>
                <w:lang w:eastAsia="zh-CN"/>
              </w:rPr>
            </w:pPr>
            <w:r>
              <w:rPr>
                <w:rFonts w:eastAsia="SimSun"/>
                <w:lang w:eastAsia="zh-CN"/>
              </w:rPr>
              <w:t>(See clause 6.2.1.3 in TS 23.503 [20])</w:t>
            </w:r>
          </w:p>
        </w:tc>
        <w:tc>
          <w:tcPr>
            <w:tcW w:w="1984" w:type="dxa"/>
          </w:tcPr>
          <w:p w:rsidR="00A03E67" w:rsidRPr="00A02ABB" w:rsidRDefault="00A03E67" w:rsidP="00062546">
            <w:pPr>
              <w:pStyle w:val="TAL"/>
              <w:rPr>
                <w:rFonts w:eastAsia="SimSun"/>
                <w:lang w:eastAsia="zh-CN"/>
              </w:rPr>
            </w:pPr>
            <w:r>
              <w:rPr>
                <w:rFonts w:eastAsia="SimSun"/>
                <w:lang w:eastAsia="zh-CN"/>
              </w:rPr>
              <w:t>SUPI</w:t>
            </w:r>
          </w:p>
        </w:tc>
        <w:tc>
          <w:tcPr>
            <w:tcW w:w="1843" w:type="dxa"/>
          </w:tcPr>
          <w:p w:rsidR="00A03E67" w:rsidRPr="00A02ABB" w:rsidRDefault="00A03E67" w:rsidP="00062546">
            <w:pPr>
              <w:pStyle w:val="TAL"/>
              <w:rPr>
                <w:rFonts w:eastAsia="SimSun"/>
                <w:lang w:eastAsia="zh-CN"/>
              </w:rPr>
            </w:pPr>
          </w:p>
        </w:tc>
      </w:tr>
      <w:tr w:rsidR="00A03E67" w:rsidRPr="00A02ABB" w:rsidTr="00062546">
        <w:tc>
          <w:tcPr>
            <w:tcW w:w="1984" w:type="dxa"/>
            <w:tcBorders>
              <w:top w:val="nil"/>
              <w:bottom w:val="nil"/>
            </w:tcBorders>
          </w:tcPr>
          <w:p w:rsidR="00A03E67" w:rsidRPr="00A02ABB" w:rsidRDefault="00A03E67" w:rsidP="00062546">
            <w:pPr>
              <w:pStyle w:val="TAL"/>
              <w:rPr>
                <w:rFonts w:eastAsia="SimSun"/>
                <w:lang w:eastAsia="zh-CN"/>
              </w:rPr>
            </w:pPr>
          </w:p>
        </w:tc>
        <w:tc>
          <w:tcPr>
            <w:tcW w:w="3119" w:type="dxa"/>
            <w:tcBorders>
              <w:bottom w:val="nil"/>
            </w:tcBorders>
            <w:vAlign w:val="center"/>
          </w:tcPr>
          <w:p w:rsidR="00A03E67" w:rsidRPr="000D2D93" w:rsidRDefault="00A03E67" w:rsidP="00062546">
            <w:pPr>
              <w:pStyle w:val="TAL"/>
            </w:pPr>
            <w:r>
              <w:t>PDU Session policy control data</w:t>
            </w:r>
          </w:p>
        </w:tc>
        <w:tc>
          <w:tcPr>
            <w:tcW w:w="1984" w:type="dxa"/>
            <w:tcBorders>
              <w:bottom w:val="nil"/>
            </w:tcBorders>
          </w:tcPr>
          <w:p w:rsidR="00A03E67" w:rsidRPr="00A02ABB" w:rsidRDefault="00A03E67" w:rsidP="00062546">
            <w:pPr>
              <w:pStyle w:val="TAL"/>
              <w:rPr>
                <w:rFonts w:eastAsia="Malgun Gothic"/>
              </w:rPr>
            </w:pPr>
            <w:r>
              <w:rPr>
                <w:rFonts w:eastAsia="SimSun"/>
                <w:lang w:eastAsia="zh-CN"/>
              </w:rPr>
              <w:t>SUPI</w:t>
            </w:r>
          </w:p>
        </w:tc>
        <w:tc>
          <w:tcPr>
            <w:tcW w:w="1843" w:type="dxa"/>
          </w:tcPr>
          <w:p w:rsidR="00A03E67" w:rsidRPr="00A02ABB" w:rsidRDefault="00A03E67" w:rsidP="00062546">
            <w:pPr>
              <w:pStyle w:val="TAL"/>
              <w:rPr>
                <w:rFonts w:eastAsia="Malgun Gothic"/>
              </w:rPr>
            </w:pPr>
            <w:r>
              <w:rPr>
                <w:rFonts w:eastAsia="Malgun Gothic"/>
              </w:rPr>
              <w:t>S-NSSAI</w:t>
            </w:r>
          </w:p>
        </w:tc>
      </w:tr>
      <w:tr w:rsidR="00A03E67" w:rsidRPr="00A02ABB" w:rsidTr="00062546">
        <w:tc>
          <w:tcPr>
            <w:tcW w:w="1984" w:type="dxa"/>
            <w:tcBorders>
              <w:top w:val="nil"/>
              <w:bottom w:val="nil"/>
            </w:tcBorders>
          </w:tcPr>
          <w:p w:rsidR="00A03E67" w:rsidRPr="00A02ABB" w:rsidRDefault="00A03E67" w:rsidP="00062546">
            <w:pPr>
              <w:pStyle w:val="TAL"/>
              <w:rPr>
                <w:rFonts w:eastAsia="SimSun"/>
                <w:lang w:eastAsia="zh-CN"/>
              </w:rPr>
            </w:pPr>
          </w:p>
        </w:tc>
        <w:tc>
          <w:tcPr>
            <w:tcW w:w="3119" w:type="dxa"/>
            <w:tcBorders>
              <w:top w:val="nil"/>
            </w:tcBorders>
            <w:vAlign w:val="center"/>
          </w:tcPr>
          <w:p w:rsidR="00A03E67" w:rsidRPr="00F07E4E" w:rsidRDefault="00A03E67" w:rsidP="00062546">
            <w:pPr>
              <w:pStyle w:val="TAL"/>
            </w:pPr>
            <w:r>
              <w:t>(See clause 6.2.1.3 in TS 23.503 [20])</w:t>
            </w:r>
          </w:p>
        </w:tc>
        <w:tc>
          <w:tcPr>
            <w:tcW w:w="1984" w:type="dxa"/>
            <w:tcBorders>
              <w:top w:val="nil"/>
              <w:bottom w:val="single" w:sz="4" w:space="0" w:color="auto"/>
            </w:tcBorders>
          </w:tcPr>
          <w:p w:rsidR="00A03E67" w:rsidRPr="00A02ABB" w:rsidRDefault="00A03E67" w:rsidP="00062546">
            <w:pPr>
              <w:pStyle w:val="TAL"/>
              <w:rPr>
                <w:rFonts w:eastAsia="Malgun Gothic"/>
              </w:rPr>
            </w:pPr>
          </w:p>
        </w:tc>
        <w:tc>
          <w:tcPr>
            <w:tcW w:w="1843" w:type="dxa"/>
            <w:tcBorders>
              <w:bottom w:val="single" w:sz="4" w:space="0" w:color="auto"/>
            </w:tcBorders>
          </w:tcPr>
          <w:p w:rsidR="00A03E67" w:rsidRPr="00A02ABB" w:rsidRDefault="00A03E67" w:rsidP="00062546">
            <w:pPr>
              <w:pStyle w:val="TAL"/>
              <w:rPr>
                <w:rFonts w:eastAsia="Malgun Gothic"/>
              </w:rPr>
            </w:pPr>
            <w:r>
              <w:rPr>
                <w:rFonts w:eastAsia="Malgun Gothic"/>
              </w:rPr>
              <w:t>DNN</w:t>
            </w:r>
          </w:p>
        </w:tc>
      </w:tr>
      <w:tr w:rsidR="00A03E67" w:rsidRPr="00A02ABB" w:rsidTr="00062546">
        <w:tc>
          <w:tcPr>
            <w:tcW w:w="1984" w:type="dxa"/>
            <w:tcBorders>
              <w:top w:val="nil"/>
              <w:bottom w:val="nil"/>
            </w:tcBorders>
          </w:tcPr>
          <w:p w:rsidR="00A03E67" w:rsidRPr="00A02ABB" w:rsidRDefault="00A03E67" w:rsidP="00062546">
            <w:pPr>
              <w:pStyle w:val="TAL"/>
              <w:rPr>
                <w:rFonts w:eastAsia="SimSun"/>
                <w:lang w:eastAsia="zh-CN"/>
              </w:rPr>
            </w:pPr>
          </w:p>
        </w:tc>
        <w:tc>
          <w:tcPr>
            <w:tcW w:w="3119" w:type="dxa"/>
            <w:tcBorders>
              <w:bottom w:val="nil"/>
            </w:tcBorders>
          </w:tcPr>
          <w:p w:rsidR="00A03E67" w:rsidRDefault="00A03E67" w:rsidP="00062546">
            <w:pPr>
              <w:pStyle w:val="TAL"/>
            </w:pPr>
            <w:r>
              <w:t>Policy Set Entry data</w:t>
            </w:r>
          </w:p>
          <w:p w:rsidR="00A03E67" w:rsidRPr="000D2D93" w:rsidRDefault="00A03E67" w:rsidP="00062546">
            <w:pPr>
              <w:pStyle w:val="TAL"/>
            </w:pPr>
            <w:r>
              <w:t>(See clause 6.2.1.3 in TS 23.503 [20])</w:t>
            </w:r>
          </w:p>
        </w:tc>
        <w:tc>
          <w:tcPr>
            <w:tcW w:w="1984" w:type="dxa"/>
            <w:tcBorders>
              <w:bottom w:val="single" w:sz="4" w:space="0" w:color="auto"/>
            </w:tcBorders>
          </w:tcPr>
          <w:p w:rsidR="00A03E67" w:rsidRPr="005B475F" w:rsidRDefault="00A03E67" w:rsidP="00062546">
            <w:pPr>
              <w:pStyle w:val="TAL"/>
              <w:rPr>
                <w:rFonts w:eastAsia="Malgun Gothic"/>
              </w:rPr>
            </w:pPr>
            <w:r>
              <w:rPr>
                <w:rFonts w:eastAsia="SimSun"/>
                <w:lang w:eastAsia="zh-CN"/>
              </w:rPr>
              <w:t>SUPI (for the UDR in HPLMN)</w:t>
            </w:r>
          </w:p>
        </w:tc>
        <w:tc>
          <w:tcPr>
            <w:tcW w:w="1843" w:type="dxa"/>
            <w:tcBorders>
              <w:bottom w:val="nil"/>
            </w:tcBorders>
          </w:tcPr>
          <w:p w:rsidR="00A03E67" w:rsidRPr="00A02ABB" w:rsidRDefault="00A03E67" w:rsidP="00062546">
            <w:pPr>
              <w:pStyle w:val="TAL"/>
              <w:rPr>
                <w:rFonts w:eastAsia="Malgun Gothic"/>
              </w:rPr>
            </w:pPr>
          </w:p>
        </w:tc>
      </w:tr>
      <w:tr w:rsidR="00A03E67" w:rsidRPr="00A02ABB" w:rsidTr="00062546">
        <w:tc>
          <w:tcPr>
            <w:tcW w:w="1984" w:type="dxa"/>
            <w:tcBorders>
              <w:top w:val="nil"/>
              <w:bottom w:val="nil"/>
            </w:tcBorders>
          </w:tcPr>
          <w:p w:rsidR="00A03E67" w:rsidRPr="00A02ABB" w:rsidRDefault="00A03E67" w:rsidP="00062546">
            <w:pPr>
              <w:pStyle w:val="TAL"/>
              <w:rPr>
                <w:rFonts w:eastAsia="SimSun"/>
                <w:lang w:eastAsia="zh-CN"/>
              </w:rPr>
            </w:pPr>
          </w:p>
        </w:tc>
        <w:tc>
          <w:tcPr>
            <w:tcW w:w="3119" w:type="dxa"/>
            <w:tcBorders>
              <w:top w:val="nil"/>
              <w:bottom w:val="nil"/>
            </w:tcBorders>
            <w:vAlign w:val="center"/>
          </w:tcPr>
          <w:p w:rsidR="00A03E67" w:rsidRPr="00F07E4E" w:rsidRDefault="00A03E67" w:rsidP="00062546">
            <w:pPr>
              <w:pStyle w:val="TAL"/>
            </w:pPr>
          </w:p>
        </w:tc>
        <w:tc>
          <w:tcPr>
            <w:tcW w:w="1984" w:type="dxa"/>
            <w:tcBorders>
              <w:top w:val="single" w:sz="4" w:space="0" w:color="auto"/>
            </w:tcBorders>
          </w:tcPr>
          <w:p w:rsidR="00A03E67" w:rsidRPr="00A02ABB" w:rsidRDefault="00A03E67" w:rsidP="00062546">
            <w:pPr>
              <w:pStyle w:val="TAL"/>
              <w:rPr>
                <w:rFonts w:eastAsia="Malgun Gothic"/>
              </w:rPr>
            </w:pPr>
            <w:r>
              <w:rPr>
                <w:rFonts w:eastAsia="Malgun Gothic"/>
              </w:rPr>
              <w:t>PLMN ID (for the UDR in VPLMN)</w:t>
            </w:r>
          </w:p>
        </w:tc>
        <w:tc>
          <w:tcPr>
            <w:tcW w:w="1843" w:type="dxa"/>
            <w:tcBorders>
              <w:top w:val="nil"/>
            </w:tcBorders>
          </w:tcPr>
          <w:p w:rsidR="00A03E67" w:rsidRPr="00A02ABB" w:rsidRDefault="00A03E67" w:rsidP="00062546">
            <w:pPr>
              <w:pStyle w:val="TAL"/>
              <w:rPr>
                <w:rFonts w:eastAsia="Malgun Gothic"/>
              </w:rPr>
            </w:pPr>
          </w:p>
        </w:tc>
      </w:tr>
      <w:tr w:rsidR="00A03E67" w:rsidRPr="00A02ABB" w:rsidTr="00062546">
        <w:tc>
          <w:tcPr>
            <w:tcW w:w="1984" w:type="dxa"/>
            <w:tcBorders>
              <w:top w:val="nil"/>
              <w:bottom w:val="nil"/>
            </w:tcBorders>
          </w:tcPr>
          <w:p w:rsidR="00A03E67" w:rsidRPr="00A02ABB" w:rsidRDefault="00A03E67" w:rsidP="00062546">
            <w:pPr>
              <w:pStyle w:val="TAL"/>
              <w:rPr>
                <w:rFonts w:eastAsia="SimSun"/>
                <w:lang w:eastAsia="zh-CN"/>
              </w:rPr>
            </w:pPr>
          </w:p>
        </w:tc>
        <w:tc>
          <w:tcPr>
            <w:tcW w:w="3119" w:type="dxa"/>
            <w:tcBorders>
              <w:bottom w:val="nil"/>
            </w:tcBorders>
            <w:vAlign w:val="center"/>
          </w:tcPr>
          <w:p w:rsidR="00A03E67" w:rsidRPr="000D2D93" w:rsidRDefault="00A03E67" w:rsidP="00062546">
            <w:pPr>
              <w:pStyle w:val="TAL"/>
            </w:pPr>
            <w:r>
              <w:t>Remaining allowed Usage data</w:t>
            </w:r>
          </w:p>
        </w:tc>
        <w:tc>
          <w:tcPr>
            <w:tcW w:w="1984" w:type="dxa"/>
            <w:tcBorders>
              <w:bottom w:val="nil"/>
            </w:tcBorders>
          </w:tcPr>
          <w:p w:rsidR="00A03E67" w:rsidRPr="00A02ABB" w:rsidRDefault="00A03E67" w:rsidP="00062546">
            <w:pPr>
              <w:pStyle w:val="TAL"/>
              <w:rPr>
                <w:rFonts w:eastAsia="Malgun Gothic"/>
              </w:rPr>
            </w:pPr>
            <w:r>
              <w:rPr>
                <w:rFonts w:eastAsia="SimSun"/>
                <w:lang w:eastAsia="zh-CN"/>
              </w:rPr>
              <w:t>SUPI</w:t>
            </w:r>
          </w:p>
        </w:tc>
        <w:tc>
          <w:tcPr>
            <w:tcW w:w="1843" w:type="dxa"/>
          </w:tcPr>
          <w:p w:rsidR="00A03E67" w:rsidRPr="00A02ABB" w:rsidRDefault="00A03E67" w:rsidP="00062546">
            <w:pPr>
              <w:pStyle w:val="TAL"/>
              <w:rPr>
                <w:rFonts w:eastAsia="Malgun Gothic"/>
              </w:rPr>
            </w:pPr>
            <w:r>
              <w:rPr>
                <w:rFonts w:eastAsia="Malgun Gothic"/>
              </w:rPr>
              <w:t>S-NSSAI</w:t>
            </w:r>
          </w:p>
        </w:tc>
      </w:tr>
      <w:tr w:rsidR="00A03E67" w:rsidRPr="00A02ABB" w:rsidTr="00062546">
        <w:tc>
          <w:tcPr>
            <w:tcW w:w="1984" w:type="dxa"/>
            <w:tcBorders>
              <w:top w:val="nil"/>
              <w:bottom w:val="nil"/>
            </w:tcBorders>
          </w:tcPr>
          <w:p w:rsidR="00A03E67" w:rsidRPr="00A02ABB" w:rsidRDefault="00A03E67" w:rsidP="00062546">
            <w:pPr>
              <w:pStyle w:val="TAL"/>
              <w:rPr>
                <w:rFonts w:eastAsia="SimSun"/>
                <w:lang w:eastAsia="zh-CN"/>
              </w:rPr>
            </w:pPr>
          </w:p>
        </w:tc>
        <w:tc>
          <w:tcPr>
            <w:tcW w:w="3119" w:type="dxa"/>
            <w:tcBorders>
              <w:top w:val="nil"/>
            </w:tcBorders>
            <w:vAlign w:val="center"/>
          </w:tcPr>
          <w:p w:rsidR="00A03E67" w:rsidRPr="00F07E4E" w:rsidRDefault="00A03E67" w:rsidP="00062546">
            <w:pPr>
              <w:pStyle w:val="TAL"/>
            </w:pPr>
            <w:r>
              <w:t>(See clause 6.2.1.3 in TS 23.503 [20])</w:t>
            </w:r>
          </w:p>
        </w:tc>
        <w:tc>
          <w:tcPr>
            <w:tcW w:w="1984" w:type="dxa"/>
            <w:tcBorders>
              <w:top w:val="nil"/>
            </w:tcBorders>
          </w:tcPr>
          <w:p w:rsidR="00A03E67" w:rsidRPr="00A02ABB" w:rsidRDefault="00A03E67" w:rsidP="00062546">
            <w:pPr>
              <w:pStyle w:val="TAL"/>
              <w:rPr>
                <w:rFonts w:eastAsia="Malgun Gothic"/>
              </w:rPr>
            </w:pPr>
          </w:p>
        </w:tc>
        <w:tc>
          <w:tcPr>
            <w:tcW w:w="1843" w:type="dxa"/>
          </w:tcPr>
          <w:p w:rsidR="00A03E67" w:rsidRPr="00A02ABB" w:rsidRDefault="00A03E67" w:rsidP="00062546">
            <w:pPr>
              <w:pStyle w:val="TAL"/>
              <w:rPr>
                <w:rFonts w:eastAsia="Malgun Gothic"/>
              </w:rPr>
            </w:pPr>
            <w:r>
              <w:rPr>
                <w:rFonts w:eastAsia="Malgun Gothic"/>
              </w:rPr>
              <w:t>DNN</w:t>
            </w:r>
          </w:p>
        </w:tc>
      </w:tr>
      <w:tr w:rsidR="00A03E67" w:rsidRPr="00A02ABB" w:rsidTr="00062546">
        <w:tc>
          <w:tcPr>
            <w:tcW w:w="1984" w:type="dxa"/>
            <w:tcBorders>
              <w:top w:val="nil"/>
              <w:bottom w:val="nil"/>
            </w:tcBorders>
          </w:tcPr>
          <w:p w:rsidR="00A03E67" w:rsidRPr="00A02ABB" w:rsidRDefault="00A03E67" w:rsidP="00062546">
            <w:pPr>
              <w:pStyle w:val="TAL"/>
              <w:rPr>
                <w:rFonts w:eastAsia="SimSun"/>
                <w:lang w:eastAsia="zh-CN"/>
              </w:rPr>
            </w:pPr>
          </w:p>
        </w:tc>
        <w:tc>
          <w:tcPr>
            <w:tcW w:w="3119" w:type="dxa"/>
            <w:tcBorders>
              <w:bottom w:val="single" w:sz="4" w:space="0" w:color="auto"/>
            </w:tcBorders>
            <w:vAlign w:val="center"/>
          </w:tcPr>
          <w:p w:rsidR="00A03E67" w:rsidRPr="000D2D93" w:rsidRDefault="00A03E67" w:rsidP="00062546">
            <w:pPr>
              <w:pStyle w:val="TAL"/>
            </w:pPr>
            <w:r>
              <w:t>Sponsored data connectivity profiles (See clause 6.2.1.6 in TS 23.503 [20])</w:t>
            </w:r>
          </w:p>
        </w:tc>
        <w:tc>
          <w:tcPr>
            <w:tcW w:w="1984" w:type="dxa"/>
            <w:tcBorders>
              <w:bottom w:val="single" w:sz="4" w:space="0" w:color="auto"/>
            </w:tcBorders>
          </w:tcPr>
          <w:p w:rsidR="00A03E67" w:rsidRPr="00A02ABB" w:rsidRDefault="00A03E67" w:rsidP="00062546">
            <w:pPr>
              <w:pStyle w:val="TAL"/>
              <w:rPr>
                <w:rFonts w:eastAsia="Malgun Gothic"/>
              </w:rPr>
            </w:pPr>
            <w:r>
              <w:rPr>
                <w:rFonts w:eastAsia="Malgun Gothic"/>
              </w:rPr>
              <w:t>Sponsor Identity</w:t>
            </w:r>
          </w:p>
        </w:tc>
        <w:tc>
          <w:tcPr>
            <w:tcW w:w="1843" w:type="dxa"/>
            <w:tcBorders>
              <w:bottom w:val="single" w:sz="4" w:space="0" w:color="auto"/>
            </w:tcBorders>
          </w:tcPr>
          <w:p w:rsidR="00A03E67" w:rsidRPr="00A02ABB" w:rsidRDefault="00A03E67" w:rsidP="00062546">
            <w:pPr>
              <w:pStyle w:val="TAL"/>
              <w:rPr>
                <w:rFonts w:eastAsia="Malgun Gothic"/>
              </w:rPr>
            </w:pPr>
          </w:p>
        </w:tc>
      </w:tr>
      <w:tr w:rsidR="00A03E67" w:rsidRPr="00A02ABB" w:rsidTr="00062546">
        <w:tc>
          <w:tcPr>
            <w:tcW w:w="1984" w:type="dxa"/>
            <w:tcBorders>
              <w:top w:val="nil"/>
              <w:bottom w:val="nil"/>
            </w:tcBorders>
          </w:tcPr>
          <w:p w:rsidR="00A03E67" w:rsidRPr="00A02ABB" w:rsidRDefault="00A03E67" w:rsidP="00062546">
            <w:pPr>
              <w:pStyle w:val="TAL"/>
              <w:rPr>
                <w:rFonts w:eastAsia="SimSun"/>
                <w:lang w:eastAsia="zh-CN"/>
              </w:rPr>
            </w:pPr>
          </w:p>
        </w:tc>
        <w:tc>
          <w:tcPr>
            <w:tcW w:w="3119" w:type="dxa"/>
            <w:tcBorders>
              <w:bottom w:val="nil"/>
            </w:tcBorders>
            <w:vAlign w:val="center"/>
          </w:tcPr>
          <w:p w:rsidR="00A03E67" w:rsidRDefault="00A03E67" w:rsidP="00062546">
            <w:pPr>
              <w:pStyle w:val="TAL"/>
            </w:pPr>
            <w:r>
              <w:t>Background Data Transfer data</w:t>
            </w:r>
          </w:p>
          <w:p w:rsidR="00A03E67" w:rsidRPr="005C0A2B" w:rsidRDefault="00A03E67" w:rsidP="00062546">
            <w:pPr>
              <w:pStyle w:val="TAL"/>
            </w:pPr>
            <w:r>
              <w:t>(See clause 6.2.1.6 in TS 23.503 [20])</w:t>
            </w:r>
          </w:p>
        </w:tc>
        <w:tc>
          <w:tcPr>
            <w:tcW w:w="1984" w:type="dxa"/>
            <w:tcBorders>
              <w:bottom w:val="single" w:sz="4" w:space="0" w:color="auto"/>
            </w:tcBorders>
          </w:tcPr>
          <w:p w:rsidR="00A03E67" w:rsidRPr="005C0A2B" w:rsidRDefault="00A03E67" w:rsidP="00062546">
            <w:pPr>
              <w:pStyle w:val="TAL"/>
              <w:rPr>
                <w:rFonts w:eastAsia="Malgun Gothic"/>
              </w:rPr>
            </w:pPr>
            <w:r>
              <w:rPr>
                <w:rFonts w:eastAsia="Malgun Gothic"/>
              </w:rPr>
              <w:t>Background Data Transfer Reference ID. (NOTE 2)</w:t>
            </w:r>
          </w:p>
        </w:tc>
        <w:tc>
          <w:tcPr>
            <w:tcW w:w="1843" w:type="dxa"/>
            <w:tcBorders>
              <w:bottom w:val="single" w:sz="4" w:space="0" w:color="auto"/>
            </w:tcBorders>
          </w:tcPr>
          <w:p w:rsidR="00A03E67" w:rsidRPr="00A02ABB" w:rsidRDefault="00A03E67" w:rsidP="00062546">
            <w:pPr>
              <w:pStyle w:val="TAL"/>
              <w:rPr>
                <w:rFonts w:eastAsia="Malgun Gothic"/>
              </w:rPr>
            </w:pPr>
          </w:p>
        </w:tc>
      </w:tr>
      <w:tr w:rsidR="00A03E67" w:rsidRPr="00A02ABB" w:rsidTr="00062546">
        <w:tc>
          <w:tcPr>
            <w:tcW w:w="1984" w:type="dxa"/>
            <w:tcBorders>
              <w:top w:val="nil"/>
              <w:bottom w:val="single" w:sz="4" w:space="0" w:color="auto"/>
            </w:tcBorders>
          </w:tcPr>
          <w:p w:rsidR="00A03E67" w:rsidRPr="00A02ABB" w:rsidRDefault="00A03E67" w:rsidP="00062546">
            <w:pPr>
              <w:pStyle w:val="TAL"/>
              <w:rPr>
                <w:rFonts w:eastAsia="SimSun"/>
                <w:lang w:eastAsia="zh-CN"/>
              </w:rPr>
            </w:pPr>
          </w:p>
        </w:tc>
        <w:tc>
          <w:tcPr>
            <w:tcW w:w="3119" w:type="dxa"/>
            <w:tcBorders>
              <w:top w:val="nil"/>
              <w:bottom w:val="single" w:sz="4" w:space="0" w:color="auto"/>
            </w:tcBorders>
            <w:vAlign w:val="center"/>
          </w:tcPr>
          <w:p w:rsidR="00A03E67" w:rsidRPr="00F07E4E" w:rsidRDefault="00A03E67" w:rsidP="00062546">
            <w:pPr>
              <w:pStyle w:val="TAL"/>
            </w:pPr>
          </w:p>
        </w:tc>
        <w:tc>
          <w:tcPr>
            <w:tcW w:w="1984" w:type="dxa"/>
            <w:tcBorders>
              <w:bottom w:val="single" w:sz="4" w:space="0" w:color="auto"/>
            </w:tcBorders>
          </w:tcPr>
          <w:p w:rsidR="00A03E67" w:rsidRPr="005C0A2B" w:rsidRDefault="00A03E67" w:rsidP="00062546">
            <w:pPr>
              <w:pStyle w:val="TAL"/>
              <w:rPr>
                <w:rFonts w:eastAsia="Malgun Gothic"/>
              </w:rPr>
            </w:pPr>
            <w:r>
              <w:rPr>
                <w:rFonts w:eastAsia="Malgun Gothic"/>
              </w:rPr>
              <w:t>None. (NOTE 1)</w:t>
            </w:r>
          </w:p>
        </w:tc>
        <w:tc>
          <w:tcPr>
            <w:tcW w:w="1843" w:type="dxa"/>
            <w:tcBorders>
              <w:bottom w:val="single" w:sz="4" w:space="0" w:color="auto"/>
            </w:tcBorders>
          </w:tcPr>
          <w:p w:rsidR="00A03E67" w:rsidRPr="00A02ABB" w:rsidRDefault="00A03E67" w:rsidP="00062546">
            <w:pPr>
              <w:pStyle w:val="TAL"/>
              <w:rPr>
                <w:rFonts w:eastAsia="Malgun Gothic"/>
              </w:rPr>
            </w:pPr>
          </w:p>
        </w:tc>
      </w:tr>
      <w:tr w:rsidR="00A03E67" w:rsidRPr="00A02ABB" w:rsidTr="00062546">
        <w:trPr>
          <w:cantSplit/>
        </w:trPr>
        <w:tc>
          <w:tcPr>
            <w:tcW w:w="1984" w:type="dxa"/>
            <w:tcBorders>
              <w:top w:val="single" w:sz="4" w:space="0" w:color="auto"/>
              <w:bottom w:val="nil"/>
            </w:tcBorders>
          </w:tcPr>
          <w:p w:rsidR="00A03E67" w:rsidRPr="00396E7A" w:rsidRDefault="00A03E67" w:rsidP="00062546">
            <w:pPr>
              <w:pStyle w:val="TAL"/>
              <w:rPr>
                <w:rFonts w:eastAsia="SimSun"/>
                <w:lang w:eastAsia="zh-CN"/>
              </w:rPr>
            </w:pPr>
            <w:r>
              <w:rPr>
                <w:rFonts w:eastAsia="SimSun"/>
                <w:lang w:eastAsia="zh-CN"/>
              </w:rPr>
              <w:t>Exposure Data</w:t>
            </w:r>
          </w:p>
        </w:tc>
        <w:tc>
          <w:tcPr>
            <w:tcW w:w="3119" w:type="dxa"/>
            <w:tcBorders>
              <w:bottom w:val="single" w:sz="4" w:space="0" w:color="auto"/>
            </w:tcBorders>
          </w:tcPr>
          <w:p w:rsidR="00A03E67" w:rsidRPr="00F07E4E" w:rsidRDefault="00A03E67" w:rsidP="00062546">
            <w:pPr>
              <w:pStyle w:val="TAL"/>
            </w:pPr>
            <w:r>
              <w:t>Access and Mobility Information</w:t>
            </w:r>
          </w:p>
        </w:tc>
        <w:tc>
          <w:tcPr>
            <w:tcW w:w="1984" w:type="dxa"/>
            <w:tcBorders>
              <w:bottom w:val="single" w:sz="4" w:space="0" w:color="auto"/>
            </w:tcBorders>
          </w:tcPr>
          <w:p w:rsidR="00A03E67" w:rsidRPr="00A02ABB" w:rsidRDefault="00A03E67" w:rsidP="00062546">
            <w:pPr>
              <w:pStyle w:val="TAL"/>
              <w:rPr>
                <w:rFonts w:eastAsia="Malgun Gothic"/>
              </w:rPr>
            </w:pPr>
            <w:r>
              <w:rPr>
                <w:rFonts w:eastAsia="Malgun Gothic"/>
              </w:rPr>
              <w:t>SUPI or GPSI</w:t>
            </w:r>
          </w:p>
        </w:tc>
        <w:tc>
          <w:tcPr>
            <w:tcW w:w="1843" w:type="dxa"/>
            <w:tcBorders>
              <w:bottom w:val="nil"/>
            </w:tcBorders>
          </w:tcPr>
          <w:p w:rsidR="00A03E67" w:rsidRPr="00A02ABB" w:rsidRDefault="00A03E67" w:rsidP="00062546">
            <w:pPr>
              <w:pStyle w:val="TAL"/>
              <w:rPr>
                <w:rFonts w:eastAsia="Malgun Gothic"/>
              </w:rPr>
            </w:pPr>
            <w:r>
              <w:rPr>
                <w:rFonts w:eastAsia="Malgun Gothic"/>
              </w:rPr>
              <w:t xml:space="preserve">PDU Session ID or </w:t>
            </w:r>
          </w:p>
        </w:tc>
      </w:tr>
      <w:tr w:rsidR="00A03E67" w:rsidRPr="00A02ABB" w:rsidTr="00062546">
        <w:trPr>
          <w:cantSplit/>
        </w:trPr>
        <w:tc>
          <w:tcPr>
            <w:tcW w:w="1984" w:type="dxa"/>
            <w:tcBorders>
              <w:top w:val="nil"/>
              <w:bottom w:val="single" w:sz="4" w:space="0" w:color="auto"/>
            </w:tcBorders>
          </w:tcPr>
          <w:p w:rsidR="00A03E67" w:rsidRPr="00A02ABB" w:rsidRDefault="00A03E67" w:rsidP="00062546">
            <w:pPr>
              <w:pStyle w:val="TAL"/>
              <w:rPr>
                <w:rFonts w:eastAsia="SimSun"/>
                <w:lang w:eastAsia="zh-CN"/>
              </w:rPr>
            </w:pPr>
            <w:r>
              <w:rPr>
                <w:rFonts w:eastAsia="SimSun"/>
                <w:lang w:eastAsia="zh-CN"/>
              </w:rPr>
              <w:t>(see clause 5.2.12.1)</w:t>
            </w:r>
          </w:p>
        </w:tc>
        <w:tc>
          <w:tcPr>
            <w:tcW w:w="3119" w:type="dxa"/>
            <w:tcBorders>
              <w:top w:val="nil"/>
              <w:bottom w:val="single" w:sz="4" w:space="0" w:color="auto"/>
            </w:tcBorders>
          </w:tcPr>
          <w:p w:rsidR="00A03E67" w:rsidRPr="007F0EB1" w:rsidRDefault="00A03E67" w:rsidP="00062546">
            <w:pPr>
              <w:pStyle w:val="TAL"/>
              <w:rPr>
                <w:rFonts w:eastAsia="Malgun Gothic"/>
              </w:rPr>
            </w:pPr>
            <w:r>
              <w:rPr>
                <w:rFonts w:eastAsia="Malgun Gothic"/>
              </w:rPr>
              <w:t>Session Management information</w:t>
            </w:r>
          </w:p>
        </w:tc>
        <w:tc>
          <w:tcPr>
            <w:tcW w:w="1984" w:type="dxa"/>
            <w:tcBorders>
              <w:top w:val="single" w:sz="4" w:space="0" w:color="auto"/>
              <w:bottom w:val="single" w:sz="4" w:space="0" w:color="auto"/>
            </w:tcBorders>
          </w:tcPr>
          <w:p w:rsidR="00A03E67" w:rsidRPr="007F0EB1" w:rsidRDefault="00A03E67" w:rsidP="00062546">
            <w:pPr>
              <w:pStyle w:val="TAL"/>
              <w:rPr>
                <w:rFonts w:eastAsia="Malgun Gothic"/>
              </w:rPr>
            </w:pPr>
            <w:r>
              <w:rPr>
                <w:rFonts w:eastAsia="Malgun Gothic"/>
              </w:rPr>
              <w:t>SUPI or GPSI</w:t>
            </w:r>
          </w:p>
        </w:tc>
        <w:tc>
          <w:tcPr>
            <w:tcW w:w="1843" w:type="dxa"/>
            <w:tcBorders>
              <w:top w:val="nil"/>
              <w:bottom w:val="single" w:sz="4" w:space="0" w:color="auto"/>
            </w:tcBorders>
          </w:tcPr>
          <w:p w:rsidR="00A03E67" w:rsidRPr="00A02ABB" w:rsidRDefault="00A03E67" w:rsidP="00062546">
            <w:pPr>
              <w:pStyle w:val="TAL"/>
              <w:rPr>
                <w:rFonts w:eastAsia="Malgun Gothic"/>
              </w:rPr>
            </w:pPr>
            <w:r>
              <w:rPr>
                <w:rFonts w:eastAsia="Malgun Gothic"/>
              </w:rPr>
              <w:t>UE IP address or DNN</w:t>
            </w:r>
          </w:p>
        </w:tc>
      </w:tr>
      <w:tr w:rsidR="00A03E67" w:rsidRPr="00A02ABB" w:rsidTr="00062546">
        <w:trPr>
          <w:cantSplit/>
          <w:ins w:id="44" w:author="Joul, Chris 7" w:date="2019-05-15T13:10:00Z"/>
        </w:trPr>
        <w:tc>
          <w:tcPr>
            <w:tcW w:w="1984" w:type="dxa"/>
            <w:tcBorders>
              <w:top w:val="nil"/>
              <w:bottom w:val="single" w:sz="4" w:space="0" w:color="auto"/>
            </w:tcBorders>
          </w:tcPr>
          <w:p w:rsidR="00A03E67" w:rsidRDefault="0051292D" w:rsidP="00062546">
            <w:pPr>
              <w:pStyle w:val="TAL"/>
              <w:rPr>
                <w:ins w:id="45" w:author="Joul, Chris 7" w:date="2019-05-15T13:10:00Z"/>
                <w:rFonts w:eastAsia="SimSun"/>
                <w:lang w:eastAsia="zh-CN"/>
              </w:rPr>
            </w:pPr>
            <w:ins w:id="46" w:author="Joul, Chris 8" w:date="2019-05-15T21:22:00Z">
              <w:r>
                <w:rPr>
                  <w:rFonts w:eastAsia="SimSun"/>
                  <w:lang w:eastAsia="zh-CN"/>
                </w:rPr>
                <w:t xml:space="preserve">NF </w:t>
              </w:r>
            </w:ins>
            <w:ins w:id="47" w:author="Joul, Chris 7" w:date="2019-05-15T13:10:00Z">
              <w:r w:rsidR="00A03E67">
                <w:rPr>
                  <w:rFonts w:eastAsia="SimSun"/>
                  <w:lang w:eastAsia="zh-CN"/>
                </w:rPr>
                <w:t xml:space="preserve">Group ID </w:t>
              </w:r>
            </w:ins>
            <w:ins w:id="48" w:author="Joul, Chris 8" w:date="2019-05-15T21:22:00Z">
              <w:r>
                <w:rPr>
                  <w:rFonts w:eastAsia="SimSun"/>
                  <w:lang w:eastAsia="zh-CN"/>
                </w:rPr>
                <w:t xml:space="preserve">association </w:t>
              </w:r>
            </w:ins>
            <w:ins w:id="49" w:author="Joul, Chris 7" w:date="2019-05-15T13:10:00Z">
              <w:del w:id="50" w:author="Joul, Chris 8" w:date="2019-05-15T21:22:00Z">
                <w:r w:rsidR="00A03E67" w:rsidDel="0051292D">
                  <w:rPr>
                    <w:rFonts w:eastAsia="SimSun"/>
                    <w:lang w:eastAsia="zh-CN"/>
                  </w:rPr>
                  <w:delText>mapping</w:delText>
                </w:r>
              </w:del>
              <w:r w:rsidR="00A03E67">
                <w:rPr>
                  <w:rFonts w:eastAsia="SimSun"/>
                  <w:lang w:eastAsia="zh-CN"/>
                </w:rPr>
                <w:t xml:space="preserve"> Data</w:t>
              </w:r>
            </w:ins>
          </w:p>
        </w:tc>
        <w:tc>
          <w:tcPr>
            <w:tcW w:w="3119" w:type="dxa"/>
            <w:tcBorders>
              <w:top w:val="nil"/>
              <w:bottom w:val="single" w:sz="4" w:space="0" w:color="auto"/>
            </w:tcBorders>
          </w:tcPr>
          <w:p w:rsidR="0051292D" w:rsidRDefault="00A03E67" w:rsidP="00062546">
            <w:pPr>
              <w:pStyle w:val="TAL"/>
              <w:rPr>
                <w:ins w:id="51" w:author="Joul, Chris 7" w:date="2019-05-15T13:10:00Z"/>
                <w:rFonts w:eastAsia="Malgun Gothic"/>
              </w:rPr>
            </w:pPr>
            <w:ins w:id="52" w:author="Joul, Chris 7" w:date="2019-05-15T13:10:00Z">
              <w:del w:id="53" w:author="Joul, Chris 8" w:date="2019-05-15T21:20:00Z">
                <w:r w:rsidDel="0051292D">
                  <w:rPr>
                    <w:rFonts w:eastAsia="Malgun Gothic"/>
                  </w:rPr>
                  <w:delText>Mapping</w:delText>
                </w:r>
              </w:del>
              <w:del w:id="54" w:author="Joul, Chris 8" w:date="2019-05-15T21:21:00Z">
                <w:r w:rsidDel="0051292D">
                  <w:rPr>
                    <w:rFonts w:eastAsia="Malgun Gothic"/>
                  </w:rPr>
                  <w:delText xml:space="preserve"> from</w:delText>
                </w:r>
              </w:del>
              <w:del w:id="55" w:author="Joul, Chris 8" w:date="2019-05-15T21:22:00Z">
                <w:r w:rsidDel="0051292D">
                  <w:rPr>
                    <w:rFonts w:eastAsia="Malgun Gothic"/>
                  </w:rPr>
                  <w:delText xml:space="preserve"> Identifier to Group ID</w:delText>
                </w:r>
              </w:del>
            </w:ins>
            <w:ins w:id="56" w:author="Joul, Chris 8" w:date="2019-05-15T21:22:00Z">
              <w:r w:rsidR="0051292D">
                <w:rPr>
                  <w:rFonts w:eastAsia="Malgun Gothic"/>
                </w:rPr>
                <w:t xml:space="preserve"> NF Group ID associated </w:t>
              </w:r>
            </w:ins>
            <w:ins w:id="57" w:author="Joul, Chris 8" w:date="2019-05-15T21:23:00Z">
              <w:r w:rsidR="0051292D">
                <w:rPr>
                  <w:rFonts w:eastAsia="Malgun Gothic"/>
                </w:rPr>
                <w:t>to a specific subscriber’s identifier(s).</w:t>
              </w:r>
            </w:ins>
          </w:p>
        </w:tc>
        <w:tc>
          <w:tcPr>
            <w:tcW w:w="1984" w:type="dxa"/>
            <w:tcBorders>
              <w:top w:val="single" w:sz="4" w:space="0" w:color="auto"/>
              <w:bottom w:val="single" w:sz="4" w:space="0" w:color="auto"/>
            </w:tcBorders>
          </w:tcPr>
          <w:p w:rsidR="00A03E67" w:rsidRDefault="00A03E67" w:rsidP="00062546">
            <w:pPr>
              <w:pStyle w:val="TAL"/>
              <w:rPr>
                <w:ins w:id="58" w:author="Joul, Chris 7" w:date="2019-05-15T13:10:00Z"/>
                <w:rFonts w:eastAsia="Malgun Gothic"/>
              </w:rPr>
            </w:pPr>
            <w:ins w:id="59" w:author="Joul, Chris 7" w:date="2019-05-15T13:10:00Z">
              <w:r>
                <w:rPr>
                  <w:rFonts w:eastAsia="Malgun Gothic"/>
                </w:rPr>
                <w:t>SUPI</w:t>
              </w:r>
            </w:ins>
            <w:ins w:id="60" w:author="Joul, Chris 8" w:date="2019-05-15T21:18:00Z">
              <w:r w:rsidR="0051292D">
                <w:rPr>
                  <w:rFonts w:eastAsia="Malgun Gothic"/>
                </w:rPr>
                <w:t>, or GPSI</w:t>
              </w:r>
            </w:ins>
            <w:ins w:id="61" w:author="Joul, Chris 7" w:date="2019-05-15T13:10:00Z">
              <w:r>
                <w:rPr>
                  <w:rFonts w:eastAsia="Malgun Gothic"/>
                </w:rPr>
                <w:t>, or I</w:t>
              </w:r>
            </w:ins>
            <w:ins w:id="62" w:author="Joul, Chris 7" w:date="2019-05-15T13:11:00Z">
              <w:r>
                <w:rPr>
                  <w:rFonts w:eastAsia="Malgun Gothic"/>
                </w:rPr>
                <w:t>MPI, or IMPU</w:t>
              </w:r>
            </w:ins>
          </w:p>
        </w:tc>
        <w:tc>
          <w:tcPr>
            <w:tcW w:w="1843" w:type="dxa"/>
            <w:tcBorders>
              <w:top w:val="nil"/>
              <w:bottom w:val="single" w:sz="4" w:space="0" w:color="auto"/>
            </w:tcBorders>
          </w:tcPr>
          <w:p w:rsidR="00A03E67" w:rsidRDefault="00A03E67" w:rsidP="00062546">
            <w:pPr>
              <w:pStyle w:val="TAL"/>
              <w:rPr>
                <w:ins w:id="63" w:author="Joul, Chris 7" w:date="2019-05-15T13:10:00Z"/>
                <w:rFonts w:eastAsia="Malgun Gothic"/>
              </w:rPr>
            </w:pPr>
          </w:p>
        </w:tc>
      </w:tr>
      <w:tr w:rsidR="00A03E67" w:rsidRPr="00A02ABB" w:rsidTr="00062546">
        <w:trPr>
          <w:cantSplit/>
        </w:trPr>
        <w:tc>
          <w:tcPr>
            <w:tcW w:w="8930" w:type="dxa"/>
            <w:gridSpan w:val="4"/>
            <w:tcBorders>
              <w:top w:val="single" w:sz="4" w:space="0" w:color="auto"/>
              <w:bottom w:val="single" w:sz="4" w:space="0" w:color="auto"/>
            </w:tcBorders>
          </w:tcPr>
          <w:p w:rsidR="00A03E67" w:rsidRDefault="00A03E67" w:rsidP="00062546">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rsidR="00A03E67" w:rsidRDefault="00A03E67" w:rsidP="00062546">
            <w:pPr>
              <w:pStyle w:val="TAN"/>
              <w:rPr>
                <w:ins w:id="64" w:author="Joul, Chris 8" w:date="2019-05-15T21:25:00Z"/>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rsidR="0051292D" w:rsidRDefault="0051292D" w:rsidP="00062546">
            <w:pPr>
              <w:pStyle w:val="TAN"/>
              <w:rPr>
                <w:rFonts w:eastAsia="Malgun Gothic"/>
              </w:rPr>
            </w:pPr>
            <w:ins w:id="65" w:author="Joul, Chris 8" w:date="2019-05-15T21:25:00Z">
              <w:r>
                <w:rPr>
                  <w:rFonts w:eastAsia="Malgun Gothic"/>
                </w:rPr>
                <w:t xml:space="preserve">NOTE </w:t>
              </w:r>
            </w:ins>
            <w:ins w:id="66" w:author="Joul, Chris 8" w:date="2019-05-15T22:12:00Z">
              <w:r w:rsidR="001E44C8">
                <w:rPr>
                  <w:rFonts w:eastAsia="Malgun Gothic"/>
                </w:rPr>
                <w:t>3</w:t>
              </w:r>
            </w:ins>
            <w:ins w:id="67" w:author="Joul, Chris 8" w:date="2019-05-15T21:25:00Z">
              <w:r>
                <w:rPr>
                  <w:rFonts w:eastAsia="Malgun Gothic"/>
                </w:rPr>
                <w:t>:</w:t>
              </w:r>
              <w:r>
                <w:rPr>
                  <w:rFonts w:eastAsia="Malgun Gothic"/>
                </w:rPr>
                <w:tab/>
                <w:t xml:space="preserve">For NF Group ID association Data only the </w:t>
              </w:r>
              <w:proofErr w:type="spellStart"/>
              <w:r>
                <w:rPr>
                  <w:rFonts w:eastAsia="Malgun Gothic"/>
                </w:rPr>
                <w:t>Nudr</w:t>
              </w:r>
            </w:ins>
            <w:ins w:id="68" w:author="Joul, Chris 8" w:date="2019-05-15T21:26:00Z">
              <w:r>
                <w:rPr>
                  <w:rFonts w:eastAsia="Malgun Gothic"/>
                </w:rPr>
                <w:t>_DM_Query</w:t>
              </w:r>
              <w:proofErr w:type="spellEnd"/>
              <w:r>
                <w:rPr>
                  <w:rFonts w:eastAsia="Malgun Gothic"/>
                </w:rPr>
                <w:t xml:space="preserve"> service operation is supported as </w:t>
              </w:r>
            </w:ins>
            <w:ins w:id="69" w:author="Joul, Chris 8" w:date="2019-05-15T21:27:00Z">
              <w:r w:rsidR="00717C8E">
                <w:rPr>
                  <w:rFonts w:eastAsia="Malgun Gothic"/>
                </w:rPr>
                <w:t xml:space="preserve">updates to the association are expected only from subscription </w:t>
              </w:r>
            </w:ins>
            <w:ins w:id="70" w:author="Joul, Chris 8" w:date="2019-05-15T21:28:00Z">
              <w:r w:rsidR="00717C8E">
                <w:rPr>
                  <w:rFonts w:eastAsia="Malgun Gothic"/>
                </w:rPr>
                <w:t xml:space="preserve">provisioning and not from 5GC </w:t>
              </w:r>
            </w:ins>
            <w:ins w:id="71" w:author="Joul, Chris 8" w:date="2019-05-15T22:13:00Z">
              <w:r w:rsidR="001E44C8">
                <w:rPr>
                  <w:rFonts w:eastAsia="Malgun Gothic"/>
                </w:rPr>
                <w:t>network functions</w:t>
              </w:r>
            </w:ins>
            <w:ins w:id="72" w:author="Joul, Chris 8" w:date="2019-05-15T21:28:00Z">
              <w:r w:rsidR="00717C8E">
                <w:rPr>
                  <w:rFonts w:eastAsia="Malgun Gothic"/>
                </w:rPr>
                <w:t>.</w:t>
              </w:r>
            </w:ins>
            <w:ins w:id="73" w:author="Joul, Chris 8" w:date="2019-05-15T21:26:00Z">
              <w:r>
                <w:rPr>
                  <w:rFonts w:eastAsia="Malgun Gothic"/>
                </w:rPr>
                <w:t xml:space="preserve"> </w:t>
              </w:r>
            </w:ins>
          </w:p>
          <w:p w:rsidR="00A03E67" w:rsidRPr="00A02ABB" w:rsidRDefault="00A03E67" w:rsidP="00062546">
            <w:pPr>
              <w:pStyle w:val="TAN"/>
              <w:rPr>
                <w:rFonts w:eastAsia="Malgun Gothic"/>
              </w:rPr>
            </w:pPr>
          </w:p>
        </w:tc>
      </w:tr>
    </w:tbl>
    <w:p w:rsidR="00A03E67" w:rsidRPr="00744C75" w:rsidRDefault="00A03E67" w:rsidP="00A03E67">
      <w:pPr>
        <w:pStyle w:val="FP"/>
        <w:rPr>
          <w:rFonts w:eastAsia="SimSun"/>
          <w:lang w:eastAsia="zh-CN"/>
        </w:rPr>
      </w:pPr>
    </w:p>
    <w:p w:rsidR="00A03E67" w:rsidRDefault="00A03E67" w:rsidP="00A03E67">
      <w:pPr>
        <w:rPr>
          <w:rFonts w:eastAsia="SimSun"/>
          <w:lang w:eastAsia="zh-CN"/>
        </w:rPr>
      </w:pPr>
      <w:r>
        <w:rPr>
          <w:rFonts w:eastAsia="SimSun"/>
          <w:lang w:eastAsia="zh-CN"/>
        </w:rPr>
        <w:t xml:space="preserve">The content of the UDR storage for (Data Set Id= Application </w:t>
      </w:r>
      <w:proofErr w:type="gramStart"/>
      <w:r>
        <w:rPr>
          <w:rFonts w:eastAsia="SimSun"/>
          <w:lang w:eastAsia="zh-CN"/>
        </w:rPr>
        <w:t>Data ,</w:t>
      </w:r>
      <w:proofErr w:type="gramEnd"/>
      <w:r>
        <w:rPr>
          <w:rFonts w:eastAsia="SimSun"/>
          <w:lang w:eastAsia="zh-CN"/>
        </w:rPr>
        <w:t xml:space="preserve"> Data Subset Id = AF </w:t>
      </w:r>
      <w:proofErr w:type="spellStart"/>
      <w:r>
        <w:rPr>
          <w:rFonts w:eastAsia="SimSun"/>
          <w:lang w:eastAsia="zh-CN"/>
        </w:rPr>
        <w:t>TrafficInfluence</w:t>
      </w:r>
      <w:proofErr w:type="spellEnd"/>
      <w:r>
        <w:rPr>
          <w:rFonts w:eastAsia="SimSun"/>
          <w:lang w:eastAsia="zh-CN"/>
        </w:rPr>
        <w:t xml:space="preserve"> request information) is specified in TS 23.501 [2], clause 5.6.7, Table 5.6.7-1. This information is written by the NEF and read by the PCF(s). PCF(s) may also subscribe to changes onto this information.</w:t>
      </w:r>
    </w:p>
    <w:p w:rsidR="00A03E67" w:rsidRPr="00050CA8" w:rsidRDefault="00A03E67" w:rsidP="00A03E67">
      <w:pPr>
        <w:pStyle w:val="Heading5"/>
        <w:rPr>
          <w:rFonts w:eastAsia="SimSun"/>
          <w:lang w:eastAsia="zh-CN"/>
        </w:rPr>
      </w:pPr>
      <w:bookmarkStart w:id="74" w:name="_Toc5029716"/>
      <w:r w:rsidRPr="006C6D38">
        <w:rPr>
          <w:rFonts w:eastAsia="SimSun"/>
          <w:lang w:eastAsia="zh-CN"/>
        </w:rPr>
        <w:t>5.2.12.2.2</w:t>
      </w:r>
      <w:r w:rsidRPr="006C6D38">
        <w:rPr>
          <w:rFonts w:eastAsia="SimSun"/>
          <w:lang w:eastAsia="zh-CN"/>
        </w:rPr>
        <w:tab/>
      </w:r>
      <w:proofErr w:type="spellStart"/>
      <w:r w:rsidRPr="00050CA8">
        <w:rPr>
          <w:rFonts w:eastAsia="SimSun"/>
          <w:lang w:eastAsia="zh-CN"/>
        </w:rPr>
        <w:t>Nudr_</w:t>
      </w:r>
      <w:r w:rsidRPr="009B4437">
        <w:t>DM</w:t>
      </w:r>
      <w:r w:rsidRPr="00050CA8">
        <w:rPr>
          <w:rFonts w:eastAsia="SimSun"/>
          <w:lang w:eastAsia="zh-CN"/>
        </w:rPr>
        <w:t>_Query</w:t>
      </w:r>
      <w:proofErr w:type="spellEnd"/>
      <w:r w:rsidRPr="00050CA8">
        <w:rPr>
          <w:lang w:eastAsia="zh-CN"/>
        </w:rPr>
        <w:t xml:space="preserve"> service operation</w:t>
      </w:r>
      <w:bookmarkEnd w:id="74"/>
    </w:p>
    <w:p w:rsidR="00A03E67" w:rsidRPr="00050CA8" w:rsidRDefault="00A03E67" w:rsidP="00A03E67">
      <w:pPr>
        <w:rPr>
          <w:rFonts w:eastAsia="SimSun"/>
          <w:b/>
          <w:lang w:eastAsia="zh-CN"/>
        </w:rPr>
      </w:pPr>
      <w:r w:rsidRPr="00050CA8">
        <w:rPr>
          <w:rFonts w:eastAsia="SimSun"/>
          <w:b/>
          <w:lang w:eastAsia="zh-CN"/>
        </w:rPr>
        <w:t xml:space="preserve">Service operation name: </w:t>
      </w:r>
      <w:proofErr w:type="spellStart"/>
      <w:r w:rsidRPr="00050CA8">
        <w:rPr>
          <w:rFonts w:eastAsia="SimSun"/>
          <w:lang w:eastAsia="zh-CN"/>
        </w:rPr>
        <w:t>Nudr_DM_Query</w:t>
      </w:r>
      <w:proofErr w:type="spellEnd"/>
      <w:r w:rsidRPr="00050CA8">
        <w:rPr>
          <w:rFonts w:eastAsia="SimSun"/>
          <w:lang w:eastAsia="zh-CN"/>
        </w:rPr>
        <w:t>.</w:t>
      </w:r>
    </w:p>
    <w:p w:rsidR="00A03E67" w:rsidRPr="00050CA8" w:rsidRDefault="00A03E67" w:rsidP="00A03E67">
      <w:pPr>
        <w:rPr>
          <w:rFonts w:eastAsia="SimSun"/>
        </w:rPr>
      </w:pPr>
      <w:r w:rsidRPr="00050CA8">
        <w:rPr>
          <w:rFonts w:eastAsia="SimSun"/>
          <w:b/>
        </w:rPr>
        <w:t xml:space="preserve">Description: </w:t>
      </w:r>
      <w:r w:rsidRPr="00050CA8">
        <w:rPr>
          <w:rFonts w:eastAsia="SimSun"/>
        </w:rPr>
        <w:t>NF service consumer requests a set of data from UDR.</w:t>
      </w:r>
    </w:p>
    <w:p w:rsidR="00A03E67" w:rsidRPr="00050CA8" w:rsidRDefault="00A03E67" w:rsidP="00A03E67">
      <w:pPr>
        <w:rPr>
          <w:rFonts w:eastAsia="SimSun"/>
        </w:rPr>
      </w:pPr>
      <w:proofErr w:type="gramStart"/>
      <w:r w:rsidRPr="00050CA8">
        <w:rPr>
          <w:rFonts w:eastAsia="SimSun"/>
          <w:b/>
        </w:rPr>
        <w:lastRenderedPageBreak/>
        <w:t>Inputs,</w:t>
      </w:r>
      <w:proofErr w:type="gramEnd"/>
      <w:r w:rsidRPr="00050CA8">
        <w:rPr>
          <w:rFonts w:eastAsia="SimSun"/>
          <w:b/>
        </w:rPr>
        <w:t xml:space="preserve"> Required:</w:t>
      </w:r>
      <w:r w:rsidRPr="00050CA8">
        <w:rPr>
          <w:rFonts w:eastAsia="SimSun"/>
        </w:rPr>
        <w:t xml:space="preserve"> </w:t>
      </w:r>
      <w:r w:rsidRPr="00050CA8">
        <w:t>Data Set Identifier</w:t>
      </w:r>
      <w:r w:rsidRPr="00050CA8">
        <w:rPr>
          <w:rFonts w:eastAsia="SimSun"/>
        </w:rPr>
        <w:t>.</w:t>
      </w:r>
    </w:p>
    <w:p w:rsidR="00A03E67" w:rsidRPr="00050CA8" w:rsidRDefault="00A03E67" w:rsidP="00A03E67">
      <w:pPr>
        <w:rPr>
          <w:rFonts w:eastAsia="SimSun"/>
        </w:rPr>
      </w:pPr>
      <w:r w:rsidRPr="00050CA8">
        <w:rPr>
          <w:b/>
        </w:rPr>
        <w:t>Inputs, Optional:</w:t>
      </w:r>
      <w:r w:rsidRPr="00050CA8">
        <w:rPr>
          <w:rFonts w:eastAsia="SimSun"/>
        </w:rPr>
        <w:t xml:space="preserve"> </w:t>
      </w:r>
      <w:r>
        <w:rPr>
          <w:rFonts w:eastAsia="SimSun"/>
        </w:rPr>
        <w:t xml:space="preserve">Data Key(s), </w:t>
      </w:r>
      <w:r w:rsidRPr="00050CA8">
        <w:rPr>
          <w:rFonts w:eastAsia="SimSun"/>
        </w:rPr>
        <w:t>Data Subset Identifier</w:t>
      </w:r>
      <w:r>
        <w:rPr>
          <w:rFonts w:eastAsia="SimSun"/>
        </w:rPr>
        <w:t>(s), SUPI, Data Sub Key(s) (for each Data Subset, see clause 5.2.12.2.1)</w:t>
      </w:r>
      <w:r w:rsidRPr="00050CA8">
        <w:rPr>
          <w:rFonts w:eastAsia="SimSun"/>
        </w:rPr>
        <w:t>.</w:t>
      </w:r>
    </w:p>
    <w:p w:rsidR="00A03E67" w:rsidRDefault="00A03E67" w:rsidP="00A03E67">
      <w:pPr>
        <w:rPr>
          <w:rFonts w:eastAsia="SimSun"/>
          <w:lang w:eastAsia="zh-CN"/>
        </w:rPr>
      </w:pPr>
      <w:r>
        <w:rPr>
          <w:rFonts w:eastAsia="SimSun"/>
          <w:lang w:eastAsia="zh-CN"/>
        </w:rPr>
        <w:t>The SUPI is used to identify which UE the latest list of stored PSIs belongs to.</w:t>
      </w:r>
    </w:p>
    <w:p w:rsidR="00A03E67" w:rsidRPr="00050CA8" w:rsidRDefault="00A03E67" w:rsidP="00A03E67">
      <w:pPr>
        <w:rPr>
          <w:rFonts w:eastAsia="SimSun"/>
          <w:lang w:eastAsia="zh-CN"/>
        </w:rPr>
      </w:pPr>
      <w:proofErr w:type="gramStart"/>
      <w:r w:rsidRPr="00050CA8">
        <w:rPr>
          <w:rFonts w:eastAsia="SimSun"/>
          <w:b/>
        </w:rPr>
        <w:t>Outputs,</w:t>
      </w:r>
      <w:proofErr w:type="gramEnd"/>
      <w:r w:rsidRPr="00050CA8">
        <w:rPr>
          <w:rFonts w:eastAsia="SimSun"/>
          <w:b/>
        </w:rPr>
        <w:t xml:space="preserve"> Required:</w:t>
      </w:r>
      <w:r w:rsidRPr="00050CA8">
        <w:rPr>
          <w:rFonts w:eastAsia="SimSun"/>
          <w:i/>
        </w:rPr>
        <w:t xml:space="preserve"> </w:t>
      </w:r>
      <w:r w:rsidRPr="00050CA8">
        <w:rPr>
          <w:rFonts w:eastAsia="SimSun"/>
        </w:rPr>
        <w:t>Requested data.</w:t>
      </w:r>
    </w:p>
    <w:p w:rsidR="00A03E67" w:rsidRPr="00050CA8" w:rsidRDefault="00A03E67" w:rsidP="00A03E67">
      <w:pPr>
        <w:rPr>
          <w:rFonts w:eastAsia="SimSun"/>
          <w:b/>
        </w:rPr>
      </w:pPr>
      <w:r w:rsidRPr="00050CA8">
        <w:rPr>
          <w:rFonts w:eastAsia="SimSun"/>
          <w:b/>
        </w:rPr>
        <w:t>Outputs, Optional:</w:t>
      </w:r>
      <w:r w:rsidRPr="00050CA8">
        <w:rPr>
          <w:rFonts w:eastAsia="SimSun"/>
        </w:rPr>
        <w:t xml:space="preserve"> None.</w:t>
      </w:r>
    </w:p>
    <w:p w:rsidR="00A03E67" w:rsidRPr="00617467" w:rsidRDefault="00A03E67" w:rsidP="00A03E67">
      <w:pPr>
        <w:pStyle w:val="Heading5"/>
        <w:rPr>
          <w:rFonts w:eastAsia="SimSun"/>
        </w:rPr>
      </w:pPr>
      <w:bookmarkStart w:id="75" w:name="_Toc5029717"/>
      <w:r w:rsidRPr="00617467">
        <w:rPr>
          <w:rFonts w:eastAsia="SimSun"/>
        </w:rPr>
        <w:t>5.2.12.2.3</w:t>
      </w:r>
      <w:r w:rsidRPr="00617467">
        <w:rPr>
          <w:rFonts w:eastAsia="SimSun"/>
        </w:rPr>
        <w:tab/>
      </w:r>
      <w:proofErr w:type="spellStart"/>
      <w:r w:rsidRPr="00617467">
        <w:rPr>
          <w:rFonts w:eastAsia="SimSun"/>
        </w:rPr>
        <w:t>Nudr_DM_Create</w:t>
      </w:r>
      <w:proofErr w:type="spellEnd"/>
      <w:r w:rsidRPr="00617467">
        <w:rPr>
          <w:rFonts w:eastAsia="SimSun"/>
        </w:rPr>
        <w:t xml:space="preserve"> service operation</w:t>
      </w:r>
      <w:bookmarkEnd w:id="75"/>
    </w:p>
    <w:p w:rsidR="00A03E67" w:rsidRPr="00050CA8" w:rsidRDefault="00A03E67" w:rsidP="00A03E67">
      <w:pPr>
        <w:rPr>
          <w:rFonts w:eastAsia="SimSun"/>
          <w:b/>
          <w:lang w:eastAsia="zh-CN"/>
        </w:rPr>
      </w:pPr>
      <w:r w:rsidRPr="00050CA8">
        <w:rPr>
          <w:rFonts w:eastAsia="SimSun"/>
          <w:b/>
          <w:lang w:eastAsia="zh-CN"/>
        </w:rPr>
        <w:t xml:space="preserve">Service operation name: </w:t>
      </w:r>
      <w:proofErr w:type="spellStart"/>
      <w:r w:rsidRPr="00050CA8">
        <w:rPr>
          <w:rFonts w:eastAsia="SimSun"/>
          <w:lang w:eastAsia="zh-CN"/>
        </w:rPr>
        <w:t>Nudr_</w:t>
      </w:r>
      <w:r w:rsidRPr="00050CA8">
        <w:rPr>
          <w:rFonts w:eastAsia="SimSun"/>
        </w:rPr>
        <w:t>DM</w:t>
      </w:r>
      <w:r w:rsidRPr="00050CA8">
        <w:rPr>
          <w:rFonts w:eastAsia="SimSun"/>
          <w:lang w:eastAsia="zh-CN"/>
        </w:rPr>
        <w:t>_Create</w:t>
      </w:r>
      <w:proofErr w:type="spellEnd"/>
      <w:r w:rsidRPr="00050CA8">
        <w:rPr>
          <w:rFonts w:eastAsia="SimSun"/>
          <w:lang w:eastAsia="zh-CN"/>
        </w:rPr>
        <w:t>.</w:t>
      </w:r>
    </w:p>
    <w:p w:rsidR="00A03E67" w:rsidRPr="00050CA8" w:rsidRDefault="00A03E67" w:rsidP="00A03E67">
      <w:pPr>
        <w:rPr>
          <w:rFonts w:eastAsia="SimSun"/>
        </w:rPr>
      </w:pPr>
      <w:r w:rsidRPr="00050CA8">
        <w:rPr>
          <w:rFonts w:eastAsia="SimSun"/>
          <w:b/>
        </w:rPr>
        <w:t xml:space="preserve">Description: </w:t>
      </w:r>
      <w:r w:rsidRPr="00050CA8">
        <w:rPr>
          <w:rFonts w:eastAsia="SimSun"/>
        </w:rPr>
        <w:t xml:space="preserve">NF service consumer intends to insert a new data record into the UDR, e.g. </w:t>
      </w:r>
      <w:r>
        <w:rPr>
          <w:rFonts w:eastAsia="SimSun"/>
        </w:rPr>
        <w:t xml:space="preserve">a </w:t>
      </w:r>
      <w:r w:rsidRPr="00050CA8">
        <w:t>NF service consumer intends to insert a new application data record into the UDR</w:t>
      </w:r>
      <w:r w:rsidRPr="00050CA8">
        <w:rPr>
          <w:rFonts w:eastAsia="SimSun"/>
        </w:rPr>
        <w:t>.</w:t>
      </w:r>
    </w:p>
    <w:p w:rsidR="00A03E67" w:rsidRPr="00050CA8" w:rsidRDefault="00A03E67" w:rsidP="00A03E67">
      <w:pPr>
        <w:rPr>
          <w:rFonts w:eastAsia="SimSun"/>
          <w:noProof/>
        </w:rPr>
      </w:pPr>
      <w:proofErr w:type="gramStart"/>
      <w:r w:rsidRPr="00050CA8">
        <w:rPr>
          <w:rFonts w:eastAsia="SimSun"/>
          <w:b/>
        </w:rPr>
        <w:t>Inputs,</w:t>
      </w:r>
      <w:proofErr w:type="gramEnd"/>
      <w:r w:rsidRPr="00050CA8">
        <w:rPr>
          <w:rFonts w:eastAsia="SimSun"/>
          <w:b/>
        </w:rPr>
        <w:t xml:space="preserve"> Required:</w:t>
      </w:r>
      <w:r w:rsidRPr="00050CA8">
        <w:rPr>
          <w:rFonts w:eastAsia="SimSun"/>
        </w:rPr>
        <w:t xml:space="preserve"> </w:t>
      </w:r>
      <w:r w:rsidRPr="00050CA8">
        <w:rPr>
          <w:rFonts w:eastAsia="SimSun"/>
          <w:lang w:eastAsia="zh-CN"/>
        </w:rPr>
        <w:t>Data Set Identifier</w:t>
      </w:r>
      <w:r>
        <w:rPr>
          <w:rFonts w:eastAsia="SimSun"/>
          <w:lang w:eastAsia="zh-CN"/>
        </w:rPr>
        <w:t>, Data Key(s)</w:t>
      </w:r>
      <w:r w:rsidRPr="00050CA8">
        <w:rPr>
          <w:rFonts w:eastAsia="SimSun"/>
          <w:noProof/>
        </w:rPr>
        <w:t>.</w:t>
      </w:r>
    </w:p>
    <w:p w:rsidR="00A03E67" w:rsidRPr="00050CA8" w:rsidRDefault="00A03E67" w:rsidP="00A03E67">
      <w:pPr>
        <w:rPr>
          <w:rFonts w:eastAsia="SimSun"/>
          <w:noProof/>
        </w:rPr>
      </w:pPr>
      <w:r w:rsidRPr="00050CA8">
        <w:rPr>
          <w:rFonts w:eastAsia="SimSun"/>
          <w:b/>
        </w:rPr>
        <w:t xml:space="preserve">Inputs, Optional: </w:t>
      </w:r>
      <w:r w:rsidRPr="00050CA8">
        <w:rPr>
          <w:rFonts w:eastAsia="SimSun"/>
          <w:lang w:eastAsia="zh-CN"/>
        </w:rPr>
        <w:t>Data Subset Identifier</w:t>
      </w:r>
      <w:r>
        <w:rPr>
          <w:rFonts w:eastAsia="SimSun"/>
          <w:lang w:eastAsia="zh-CN"/>
        </w:rPr>
        <w:t>(s), Data Sub Key(s) (for each Data Subset, see clause 5.2.12.2.1)</w:t>
      </w:r>
      <w:r w:rsidRPr="00050CA8">
        <w:rPr>
          <w:rFonts w:eastAsia="SimSun"/>
          <w:noProof/>
        </w:rPr>
        <w:t>.</w:t>
      </w:r>
    </w:p>
    <w:p w:rsidR="00A03E67" w:rsidRPr="00050CA8" w:rsidRDefault="00A03E67" w:rsidP="00A03E67">
      <w:pPr>
        <w:rPr>
          <w:rFonts w:eastAsia="SimSun"/>
          <w:lang w:eastAsia="zh-CN"/>
        </w:rPr>
      </w:pPr>
      <w:proofErr w:type="gramStart"/>
      <w:r w:rsidRPr="00050CA8">
        <w:rPr>
          <w:rFonts w:eastAsia="SimSun"/>
          <w:b/>
        </w:rPr>
        <w:t>Outputs,</w:t>
      </w:r>
      <w:proofErr w:type="gramEnd"/>
      <w:r w:rsidRPr="00050CA8">
        <w:rPr>
          <w:rFonts w:eastAsia="SimSun"/>
          <w:b/>
        </w:rPr>
        <w:t xml:space="preserve"> Required:</w:t>
      </w:r>
      <w:r w:rsidRPr="00050CA8">
        <w:rPr>
          <w:rFonts w:eastAsia="SimSun"/>
        </w:rPr>
        <w:t xml:space="preserve"> Result.</w:t>
      </w:r>
    </w:p>
    <w:p w:rsidR="00A03E67" w:rsidRPr="00050CA8" w:rsidRDefault="00A03E67" w:rsidP="00A03E67">
      <w:pPr>
        <w:rPr>
          <w:rFonts w:eastAsia="SimSun"/>
          <w:lang w:eastAsia="zh-CN"/>
        </w:rPr>
      </w:pPr>
      <w:r w:rsidRPr="00050CA8">
        <w:rPr>
          <w:rFonts w:eastAsia="SimSun"/>
          <w:b/>
        </w:rPr>
        <w:t>Outputs, Optional:</w:t>
      </w:r>
      <w:r w:rsidRPr="00247EDD">
        <w:rPr>
          <w:rFonts w:eastAsia="SimSun"/>
        </w:rPr>
        <w:t xml:space="preserve"> None.</w:t>
      </w:r>
    </w:p>
    <w:p w:rsidR="00A03E67" w:rsidRPr="00617467" w:rsidRDefault="00A03E67" w:rsidP="00A03E67">
      <w:pPr>
        <w:pStyle w:val="Heading5"/>
        <w:rPr>
          <w:rFonts w:eastAsia="SimSun"/>
        </w:rPr>
      </w:pPr>
      <w:bookmarkStart w:id="76" w:name="_Toc5029718"/>
      <w:r w:rsidRPr="00617467">
        <w:rPr>
          <w:rFonts w:eastAsia="SimSun"/>
        </w:rPr>
        <w:t>5.2.12.2.4</w:t>
      </w:r>
      <w:r w:rsidRPr="00617467">
        <w:rPr>
          <w:rFonts w:eastAsia="SimSun"/>
        </w:rPr>
        <w:tab/>
      </w:r>
      <w:proofErr w:type="spellStart"/>
      <w:r w:rsidRPr="00617467">
        <w:rPr>
          <w:rFonts w:eastAsia="SimSun"/>
        </w:rPr>
        <w:t>Nudr_DM_Delete</w:t>
      </w:r>
      <w:proofErr w:type="spellEnd"/>
      <w:r w:rsidRPr="00617467">
        <w:rPr>
          <w:rFonts w:eastAsia="SimSun"/>
        </w:rPr>
        <w:t xml:space="preserve"> service operation</w:t>
      </w:r>
      <w:bookmarkEnd w:id="76"/>
    </w:p>
    <w:p w:rsidR="00A03E67" w:rsidRPr="00050CA8" w:rsidRDefault="00A03E67" w:rsidP="00A03E67">
      <w:pPr>
        <w:rPr>
          <w:rFonts w:eastAsia="SimSun"/>
          <w:b/>
          <w:lang w:eastAsia="zh-CN"/>
        </w:rPr>
      </w:pPr>
      <w:r w:rsidRPr="00050CA8">
        <w:rPr>
          <w:rFonts w:eastAsia="SimSun"/>
          <w:b/>
          <w:lang w:eastAsia="zh-CN"/>
        </w:rPr>
        <w:t xml:space="preserve">Service operation name: </w:t>
      </w:r>
      <w:proofErr w:type="spellStart"/>
      <w:r w:rsidRPr="00050CA8">
        <w:rPr>
          <w:rFonts w:eastAsia="SimSun"/>
          <w:lang w:eastAsia="zh-CN"/>
        </w:rPr>
        <w:t>Nudr_</w:t>
      </w:r>
      <w:r w:rsidRPr="00050CA8">
        <w:rPr>
          <w:rFonts w:eastAsia="SimSun"/>
        </w:rPr>
        <w:t>DM</w:t>
      </w:r>
      <w:r w:rsidRPr="00050CA8">
        <w:rPr>
          <w:rFonts w:eastAsia="SimSun"/>
          <w:lang w:eastAsia="zh-CN"/>
        </w:rPr>
        <w:t>_Delete</w:t>
      </w:r>
      <w:proofErr w:type="spellEnd"/>
      <w:r w:rsidRPr="00050CA8">
        <w:rPr>
          <w:rFonts w:eastAsia="SimSun"/>
          <w:lang w:eastAsia="zh-CN"/>
        </w:rPr>
        <w:t>.</w:t>
      </w:r>
    </w:p>
    <w:p w:rsidR="00A03E67" w:rsidRPr="00050CA8" w:rsidRDefault="00A03E67" w:rsidP="00A03E67">
      <w:pPr>
        <w:rPr>
          <w:rFonts w:eastAsia="SimSun"/>
        </w:rPr>
      </w:pPr>
      <w:r w:rsidRPr="00050CA8">
        <w:rPr>
          <w:rFonts w:eastAsia="SimSun"/>
          <w:b/>
        </w:rPr>
        <w:t xml:space="preserve">Description: </w:t>
      </w:r>
      <w:r w:rsidRPr="00050CA8">
        <w:rPr>
          <w:rFonts w:eastAsia="SimSun"/>
          <w:lang w:eastAsia="zh-CN"/>
        </w:rPr>
        <w:t xml:space="preserve">NF service consumer intends to delete user data stored in the UDR, e.g. </w:t>
      </w:r>
      <w:r>
        <w:rPr>
          <w:rFonts w:eastAsia="SimSun"/>
          <w:lang w:eastAsia="zh-CN"/>
        </w:rPr>
        <w:t xml:space="preserve">a </w:t>
      </w:r>
      <w:r w:rsidRPr="00050CA8">
        <w:t xml:space="preserve">NF service consumer intends to </w:t>
      </w:r>
      <w:r w:rsidRPr="00050CA8">
        <w:rPr>
          <w:lang w:eastAsia="zh-CN"/>
        </w:rPr>
        <w:t>delete an application data record</w:t>
      </w:r>
      <w:r w:rsidRPr="00050CA8">
        <w:rPr>
          <w:rFonts w:eastAsia="SimSun"/>
          <w:lang w:eastAsia="zh-CN"/>
        </w:rPr>
        <w:t>.</w:t>
      </w:r>
    </w:p>
    <w:p w:rsidR="00A03E67" w:rsidRPr="00050CA8" w:rsidRDefault="00A03E67" w:rsidP="00A03E67">
      <w:pPr>
        <w:rPr>
          <w:rFonts w:eastAsia="SimSun"/>
        </w:rPr>
      </w:pPr>
      <w:proofErr w:type="gramStart"/>
      <w:r w:rsidRPr="00050CA8">
        <w:rPr>
          <w:rFonts w:eastAsia="SimSun"/>
          <w:b/>
        </w:rPr>
        <w:t>Inputs,</w:t>
      </w:r>
      <w:proofErr w:type="gramEnd"/>
      <w:r w:rsidRPr="00050CA8">
        <w:rPr>
          <w:rFonts w:eastAsia="SimSun"/>
          <w:b/>
        </w:rPr>
        <w:t xml:space="preserve"> Required:</w:t>
      </w:r>
      <w:r w:rsidRPr="00050CA8">
        <w:rPr>
          <w:rFonts w:eastAsia="SimSun"/>
        </w:rPr>
        <w:t xml:space="preserve"> </w:t>
      </w:r>
      <w:r w:rsidRPr="00050CA8">
        <w:t>Data Set Identifier</w:t>
      </w:r>
      <w:r>
        <w:t>, Data Key(s)</w:t>
      </w:r>
      <w:r w:rsidRPr="00050CA8">
        <w:rPr>
          <w:rFonts w:eastAsia="SimSun"/>
        </w:rPr>
        <w:t>.</w:t>
      </w:r>
    </w:p>
    <w:p w:rsidR="00A03E67" w:rsidRPr="00050CA8" w:rsidRDefault="00A03E67" w:rsidP="00A03E67">
      <w:pPr>
        <w:rPr>
          <w:rFonts w:eastAsia="SimSun"/>
        </w:rPr>
      </w:pPr>
      <w:r w:rsidRPr="00050CA8">
        <w:rPr>
          <w:rFonts w:eastAsia="SimSun"/>
          <w:b/>
        </w:rPr>
        <w:t xml:space="preserve">Inputs, Optional: </w:t>
      </w:r>
      <w:r w:rsidRPr="00050CA8">
        <w:rPr>
          <w:rFonts w:eastAsia="SimSun"/>
        </w:rPr>
        <w:t>Data Subset Identifier</w:t>
      </w:r>
      <w:r>
        <w:rPr>
          <w:rFonts w:eastAsia="SimSun"/>
        </w:rPr>
        <w:t>(s), Data Sub Key(s) (for each Data Subset, see clause 5.2.12.2.1)</w:t>
      </w:r>
      <w:r w:rsidRPr="00050CA8">
        <w:rPr>
          <w:rFonts w:eastAsia="SimSun"/>
        </w:rPr>
        <w:t>.</w:t>
      </w:r>
    </w:p>
    <w:p w:rsidR="00A03E67" w:rsidRPr="00050CA8" w:rsidRDefault="00A03E67" w:rsidP="00A03E67">
      <w:pPr>
        <w:rPr>
          <w:rFonts w:eastAsia="SimSun"/>
          <w:lang w:eastAsia="zh-CN"/>
        </w:rPr>
      </w:pPr>
      <w:proofErr w:type="gramStart"/>
      <w:r w:rsidRPr="00050CA8">
        <w:rPr>
          <w:rFonts w:eastAsia="SimSun"/>
          <w:b/>
        </w:rPr>
        <w:t>Outputs,</w:t>
      </w:r>
      <w:proofErr w:type="gramEnd"/>
      <w:r w:rsidRPr="00050CA8">
        <w:rPr>
          <w:rFonts w:eastAsia="SimSun"/>
          <w:b/>
        </w:rPr>
        <w:t xml:space="preserve"> Required: </w:t>
      </w:r>
      <w:r w:rsidRPr="00050CA8">
        <w:rPr>
          <w:rFonts w:eastAsia="SimSun"/>
        </w:rPr>
        <w:t>Result.</w:t>
      </w:r>
    </w:p>
    <w:p w:rsidR="00A03E67" w:rsidRPr="00050CA8" w:rsidRDefault="00A03E67" w:rsidP="00A03E67">
      <w:pPr>
        <w:rPr>
          <w:rFonts w:eastAsia="SimSun"/>
          <w:lang w:eastAsia="zh-CN"/>
        </w:rPr>
      </w:pPr>
      <w:r w:rsidRPr="00050CA8">
        <w:rPr>
          <w:rFonts w:eastAsia="SimSun"/>
          <w:b/>
        </w:rPr>
        <w:t xml:space="preserve">Outputs, Optional: </w:t>
      </w:r>
      <w:r w:rsidRPr="00050CA8">
        <w:rPr>
          <w:rFonts w:eastAsia="SimSun"/>
        </w:rPr>
        <w:t>None.</w:t>
      </w:r>
    </w:p>
    <w:p w:rsidR="00A03E67" w:rsidRPr="00617467" w:rsidRDefault="00A03E67" w:rsidP="00A03E67">
      <w:pPr>
        <w:pStyle w:val="Heading5"/>
        <w:rPr>
          <w:rFonts w:eastAsia="SimSun"/>
        </w:rPr>
      </w:pPr>
      <w:bookmarkStart w:id="77" w:name="_Toc5029719"/>
      <w:r w:rsidRPr="00617467">
        <w:rPr>
          <w:rFonts w:eastAsia="SimSun"/>
        </w:rPr>
        <w:t>5.2.12.2.5</w:t>
      </w:r>
      <w:r w:rsidRPr="00617467">
        <w:rPr>
          <w:rFonts w:eastAsia="SimSun"/>
        </w:rPr>
        <w:tab/>
      </w:r>
      <w:proofErr w:type="spellStart"/>
      <w:r w:rsidRPr="00617467">
        <w:rPr>
          <w:rFonts w:eastAsia="SimSun"/>
        </w:rPr>
        <w:t>Nudr_DM_Update</w:t>
      </w:r>
      <w:proofErr w:type="spellEnd"/>
      <w:r w:rsidRPr="00617467">
        <w:rPr>
          <w:rFonts w:eastAsia="SimSun"/>
        </w:rPr>
        <w:t xml:space="preserve"> service operation</w:t>
      </w:r>
      <w:bookmarkEnd w:id="77"/>
    </w:p>
    <w:p w:rsidR="00A03E67" w:rsidRPr="00050CA8" w:rsidRDefault="00A03E67" w:rsidP="00A03E67">
      <w:pPr>
        <w:rPr>
          <w:rFonts w:eastAsia="SimSun"/>
          <w:b/>
          <w:lang w:eastAsia="zh-CN"/>
        </w:rPr>
      </w:pPr>
      <w:r w:rsidRPr="00050CA8">
        <w:rPr>
          <w:rFonts w:eastAsia="SimSun"/>
          <w:b/>
          <w:lang w:eastAsia="zh-CN"/>
        </w:rPr>
        <w:t xml:space="preserve">Service operation name: </w:t>
      </w:r>
      <w:proofErr w:type="spellStart"/>
      <w:r w:rsidRPr="00050CA8">
        <w:rPr>
          <w:rFonts w:eastAsia="SimSun"/>
          <w:lang w:eastAsia="zh-CN"/>
        </w:rPr>
        <w:t>Nudr_</w:t>
      </w:r>
      <w:r w:rsidRPr="00050CA8">
        <w:rPr>
          <w:rFonts w:eastAsia="SimSun"/>
        </w:rPr>
        <w:t>DM</w:t>
      </w:r>
      <w:r w:rsidRPr="00050CA8">
        <w:rPr>
          <w:rFonts w:eastAsia="SimSun"/>
          <w:lang w:eastAsia="zh-CN"/>
        </w:rPr>
        <w:t>_Update</w:t>
      </w:r>
      <w:proofErr w:type="spellEnd"/>
      <w:r w:rsidRPr="00050CA8">
        <w:rPr>
          <w:rFonts w:eastAsia="SimSun"/>
          <w:lang w:eastAsia="zh-CN"/>
        </w:rPr>
        <w:t>.</w:t>
      </w:r>
    </w:p>
    <w:p w:rsidR="00A03E67" w:rsidRPr="00050CA8" w:rsidRDefault="00A03E67" w:rsidP="00A03E67">
      <w:pPr>
        <w:rPr>
          <w:rFonts w:eastAsia="SimSun"/>
        </w:rPr>
      </w:pPr>
      <w:r w:rsidRPr="00050CA8">
        <w:rPr>
          <w:rFonts w:eastAsia="SimSun"/>
          <w:b/>
        </w:rPr>
        <w:t>Description:</w:t>
      </w:r>
      <w:r w:rsidRPr="00050CA8">
        <w:rPr>
          <w:rFonts w:eastAsia="SimSun"/>
        </w:rPr>
        <w:t xml:space="preserve"> </w:t>
      </w:r>
      <w:r w:rsidRPr="00050CA8">
        <w:t>NF service consumer</w:t>
      </w:r>
      <w:r w:rsidRPr="00050CA8">
        <w:rPr>
          <w:rFonts w:eastAsia="SimSun"/>
        </w:rPr>
        <w:t xml:space="preserve"> intends to </w:t>
      </w:r>
      <w:r w:rsidRPr="00050CA8">
        <w:rPr>
          <w:rFonts w:eastAsia="SimSun"/>
          <w:lang w:eastAsia="zh-CN"/>
        </w:rPr>
        <w:t>update stored</w:t>
      </w:r>
      <w:r w:rsidRPr="00050CA8">
        <w:rPr>
          <w:rFonts w:eastAsia="SimSun"/>
          <w:noProof/>
        </w:rPr>
        <w:t xml:space="preserve"> data</w:t>
      </w:r>
      <w:r w:rsidRPr="00050CA8">
        <w:rPr>
          <w:rFonts w:eastAsia="SimSun"/>
          <w:lang w:eastAsia="zh-CN"/>
        </w:rPr>
        <w:t xml:space="preserve"> in the UDR.</w:t>
      </w:r>
    </w:p>
    <w:p w:rsidR="00A03E67" w:rsidRPr="00050CA8" w:rsidRDefault="00A03E67" w:rsidP="00A03E67">
      <w:pPr>
        <w:rPr>
          <w:rFonts w:eastAsia="SimSun"/>
        </w:rPr>
      </w:pPr>
      <w:proofErr w:type="gramStart"/>
      <w:r w:rsidRPr="00050CA8">
        <w:rPr>
          <w:rFonts w:eastAsia="SimSun"/>
          <w:b/>
        </w:rPr>
        <w:t>Inputs,</w:t>
      </w:r>
      <w:proofErr w:type="gramEnd"/>
      <w:r w:rsidRPr="00050CA8">
        <w:rPr>
          <w:rFonts w:eastAsia="SimSun"/>
          <w:b/>
        </w:rPr>
        <w:t xml:space="preserve"> Required:</w:t>
      </w:r>
      <w:r w:rsidRPr="00050CA8">
        <w:rPr>
          <w:rFonts w:eastAsia="SimSun"/>
        </w:rPr>
        <w:t xml:space="preserve"> </w:t>
      </w:r>
      <w:r w:rsidRPr="00050CA8">
        <w:rPr>
          <w:rFonts w:eastAsia="SimSun"/>
          <w:lang w:eastAsia="zh-CN"/>
        </w:rPr>
        <w:t>Data Set Identifier</w:t>
      </w:r>
      <w:r>
        <w:rPr>
          <w:rFonts w:eastAsia="SimSun"/>
          <w:lang w:eastAsia="zh-CN"/>
        </w:rPr>
        <w:t>, Data Key(s)</w:t>
      </w:r>
      <w:r w:rsidRPr="00050CA8">
        <w:rPr>
          <w:rFonts w:eastAsia="SimSun"/>
          <w:lang w:eastAsia="zh-CN"/>
        </w:rPr>
        <w:t>, Data</w:t>
      </w:r>
      <w:r w:rsidRPr="00050CA8">
        <w:rPr>
          <w:rFonts w:eastAsia="SimSun"/>
        </w:rPr>
        <w:t>.</w:t>
      </w:r>
    </w:p>
    <w:p w:rsidR="00A03E67" w:rsidRPr="00050CA8" w:rsidRDefault="00A03E67" w:rsidP="00A03E67">
      <w:pPr>
        <w:rPr>
          <w:rFonts w:eastAsia="SimSun"/>
        </w:rPr>
      </w:pPr>
      <w:r w:rsidRPr="00050CA8">
        <w:rPr>
          <w:rFonts w:eastAsia="SimSun"/>
          <w:b/>
        </w:rPr>
        <w:t xml:space="preserve">Inputs, Optional: </w:t>
      </w:r>
      <w:r w:rsidRPr="00050CA8">
        <w:rPr>
          <w:rFonts w:eastAsia="SimSun"/>
          <w:lang w:eastAsia="zh-CN"/>
        </w:rPr>
        <w:t>Data Subset Identifier</w:t>
      </w:r>
      <w:r>
        <w:rPr>
          <w:rFonts w:eastAsia="SimSun"/>
          <w:lang w:eastAsia="zh-CN"/>
        </w:rPr>
        <w:t>(s), Data Sub Key(s) (for each Data Subset, see clause 5.2.12.2.1)</w:t>
      </w:r>
      <w:r w:rsidRPr="00050CA8">
        <w:rPr>
          <w:rFonts w:eastAsia="SimSun"/>
        </w:rPr>
        <w:t>.</w:t>
      </w:r>
    </w:p>
    <w:p w:rsidR="00A03E67" w:rsidRPr="00050CA8" w:rsidRDefault="00A03E67" w:rsidP="00A03E67">
      <w:pPr>
        <w:rPr>
          <w:rFonts w:eastAsia="SimSun"/>
          <w:lang w:eastAsia="zh-CN"/>
        </w:rPr>
      </w:pPr>
      <w:proofErr w:type="gramStart"/>
      <w:r w:rsidRPr="00050CA8">
        <w:rPr>
          <w:rFonts w:eastAsia="SimSun"/>
          <w:b/>
        </w:rPr>
        <w:t>Outputs,</w:t>
      </w:r>
      <w:proofErr w:type="gramEnd"/>
      <w:r w:rsidRPr="00050CA8">
        <w:rPr>
          <w:rFonts w:eastAsia="SimSun"/>
          <w:b/>
        </w:rPr>
        <w:t xml:space="preserve"> Required: </w:t>
      </w:r>
      <w:r w:rsidRPr="00050CA8">
        <w:rPr>
          <w:rFonts w:eastAsia="SimSun"/>
        </w:rPr>
        <w:t>Result.</w:t>
      </w:r>
    </w:p>
    <w:p w:rsidR="00A03E67" w:rsidRPr="00050CA8" w:rsidRDefault="00A03E67" w:rsidP="00A03E67">
      <w:pPr>
        <w:rPr>
          <w:rFonts w:eastAsia="SimSun"/>
          <w:lang w:eastAsia="zh-CN"/>
        </w:rPr>
      </w:pPr>
      <w:r w:rsidRPr="00050CA8">
        <w:rPr>
          <w:rFonts w:eastAsia="SimSun"/>
          <w:b/>
        </w:rPr>
        <w:t>Outputs, Optional:</w:t>
      </w:r>
      <w:r w:rsidRPr="00050CA8">
        <w:rPr>
          <w:rFonts w:eastAsia="SimSun"/>
        </w:rPr>
        <w:t xml:space="preserve"> None.</w:t>
      </w:r>
    </w:p>
    <w:p w:rsidR="00A03E67" w:rsidRPr="00617467" w:rsidRDefault="00A03E67" w:rsidP="00A03E67">
      <w:pPr>
        <w:pStyle w:val="Heading5"/>
        <w:rPr>
          <w:rFonts w:eastAsia="SimSun"/>
        </w:rPr>
      </w:pPr>
      <w:bookmarkStart w:id="78" w:name="_Toc5029720"/>
      <w:r w:rsidRPr="00617467">
        <w:rPr>
          <w:rFonts w:eastAsia="SimSun"/>
        </w:rPr>
        <w:t>5.2.12.2.6</w:t>
      </w:r>
      <w:r w:rsidRPr="00617467">
        <w:rPr>
          <w:rFonts w:eastAsia="SimSun"/>
        </w:rPr>
        <w:tab/>
      </w:r>
      <w:proofErr w:type="spellStart"/>
      <w:r w:rsidRPr="00617467">
        <w:rPr>
          <w:rFonts w:eastAsia="SimSun"/>
        </w:rPr>
        <w:t>Nudr_DM_Subscribe</w:t>
      </w:r>
      <w:proofErr w:type="spellEnd"/>
      <w:r w:rsidRPr="00617467">
        <w:rPr>
          <w:rFonts w:eastAsia="SimSun"/>
        </w:rPr>
        <w:t xml:space="preserve"> service operation</w:t>
      </w:r>
      <w:bookmarkEnd w:id="78"/>
    </w:p>
    <w:p w:rsidR="00A03E67" w:rsidRPr="00050CA8" w:rsidRDefault="00A03E67" w:rsidP="00A03E67">
      <w:pPr>
        <w:rPr>
          <w:rFonts w:eastAsia="SimSun"/>
          <w:b/>
          <w:lang w:eastAsia="zh-CN"/>
        </w:rPr>
      </w:pPr>
      <w:r w:rsidRPr="00050CA8">
        <w:rPr>
          <w:rFonts w:eastAsia="SimSun"/>
          <w:b/>
          <w:lang w:eastAsia="zh-CN"/>
        </w:rPr>
        <w:t xml:space="preserve">Service operation name: </w:t>
      </w:r>
      <w:proofErr w:type="spellStart"/>
      <w:r w:rsidRPr="00050CA8">
        <w:rPr>
          <w:rFonts w:eastAsia="SimSun"/>
          <w:lang w:eastAsia="zh-CN"/>
        </w:rPr>
        <w:t>Nudr_</w:t>
      </w:r>
      <w:r w:rsidRPr="00050CA8">
        <w:rPr>
          <w:rFonts w:eastAsia="SimSun"/>
        </w:rPr>
        <w:t>DM</w:t>
      </w:r>
      <w:r w:rsidRPr="00050CA8">
        <w:rPr>
          <w:rFonts w:eastAsia="SimSun"/>
          <w:lang w:eastAsia="zh-CN"/>
        </w:rPr>
        <w:t>_Subscribe</w:t>
      </w:r>
      <w:proofErr w:type="spellEnd"/>
      <w:r w:rsidRPr="00050CA8">
        <w:rPr>
          <w:rFonts w:eastAsia="SimSun"/>
          <w:lang w:eastAsia="zh-CN"/>
        </w:rPr>
        <w:t>.</w:t>
      </w:r>
    </w:p>
    <w:p w:rsidR="00A03E67" w:rsidRPr="00050CA8" w:rsidRDefault="00A03E67" w:rsidP="00A03E67">
      <w:pPr>
        <w:rPr>
          <w:rFonts w:eastAsia="SimSun"/>
        </w:rPr>
      </w:pPr>
      <w:r w:rsidRPr="00050CA8">
        <w:rPr>
          <w:rFonts w:eastAsia="SimSun"/>
          <w:b/>
        </w:rPr>
        <w:t xml:space="preserve">Description: </w:t>
      </w:r>
      <w:r w:rsidRPr="00050CA8">
        <w:rPr>
          <w:rFonts w:eastAsia="SimSun"/>
        </w:rPr>
        <w:t xml:space="preserve">NF service consumer </w:t>
      </w:r>
      <w:r w:rsidRPr="00050CA8">
        <w:rPr>
          <w:rFonts w:eastAsia="SimSun"/>
          <w:lang w:eastAsia="zh-CN"/>
        </w:rPr>
        <w:t xml:space="preserve">performs the </w:t>
      </w:r>
      <w:r w:rsidRPr="00050CA8">
        <w:rPr>
          <w:rFonts w:eastAsia="SimSun"/>
        </w:rPr>
        <w:t>subscri</w:t>
      </w:r>
      <w:r w:rsidRPr="00050CA8">
        <w:rPr>
          <w:rFonts w:eastAsia="SimSun"/>
          <w:lang w:eastAsia="zh-CN"/>
        </w:rPr>
        <w:t>ption</w:t>
      </w:r>
      <w:r w:rsidRPr="00050CA8">
        <w:rPr>
          <w:rFonts w:eastAsia="SimSun"/>
        </w:rPr>
        <w:t xml:space="preserve"> to </w:t>
      </w:r>
      <w:r w:rsidRPr="00050CA8">
        <w:rPr>
          <w:rFonts w:eastAsia="SimSun"/>
          <w:lang w:eastAsia="zh-CN"/>
        </w:rPr>
        <w:t xml:space="preserve">notification to </w:t>
      </w:r>
      <w:r w:rsidRPr="00050CA8">
        <w:rPr>
          <w:rFonts w:eastAsia="SimSun"/>
        </w:rPr>
        <w:t>data modified in the UDR. The events can be changes on existing data, addition of data.</w:t>
      </w:r>
    </w:p>
    <w:p w:rsidR="00A03E67" w:rsidRPr="00050CA8" w:rsidRDefault="00A03E67" w:rsidP="00A03E67">
      <w:pPr>
        <w:rPr>
          <w:rFonts w:eastAsia="SimSun"/>
          <w:lang w:eastAsia="zh-CN"/>
        </w:rPr>
      </w:pPr>
      <w:r w:rsidRPr="00050CA8">
        <w:rPr>
          <w:rFonts w:eastAsia="SimSun"/>
          <w:b/>
        </w:rPr>
        <w:t xml:space="preserve">Inputs, </w:t>
      </w:r>
      <w:proofErr w:type="gramStart"/>
      <w:r w:rsidRPr="00050CA8">
        <w:rPr>
          <w:rFonts w:eastAsia="SimSun"/>
          <w:b/>
        </w:rPr>
        <w:t>Required</w:t>
      </w:r>
      <w:proofErr w:type="gramEnd"/>
      <w:r w:rsidRPr="00050CA8">
        <w:rPr>
          <w:rFonts w:eastAsia="SimSun"/>
          <w:b/>
        </w:rPr>
        <w:t>:</w:t>
      </w:r>
      <w:r w:rsidRPr="00050CA8">
        <w:rPr>
          <w:rFonts w:eastAsia="SimSun"/>
        </w:rPr>
        <w:t xml:space="preserve"> </w:t>
      </w:r>
      <w:r w:rsidRPr="00050CA8">
        <w:rPr>
          <w:lang w:eastAsia="zh-CN"/>
        </w:rPr>
        <w:t>Data Set Identifier</w:t>
      </w:r>
      <w:r>
        <w:rPr>
          <w:lang w:eastAsia="zh-CN"/>
        </w:rPr>
        <w:t xml:space="preserve"> as defined in clause 5.2.12.2.1, Notification Target Address (+ Notification Correlation ID), Event Reporting Information defined in Table 4.15.1-1</w:t>
      </w:r>
      <w:r w:rsidRPr="00050CA8">
        <w:rPr>
          <w:rFonts w:eastAsia="SimSun"/>
          <w:lang w:eastAsia="zh-CN"/>
        </w:rPr>
        <w:t>.</w:t>
      </w:r>
    </w:p>
    <w:p w:rsidR="00A03E67" w:rsidRPr="00050CA8" w:rsidRDefault="00A03E67" w:rsidP="00A03E67">
      <w:pPr>
        <w:rPr>
          <w:rFonts w:eastAsia="SimSun"/>
          <w:lang w:eastAsia="zh-CN"/>
        </w:rPr>
      </w:pPr>
      <w:r w:rsidRPr="00050CA8">
        <w:rPr>
          <w:rFonts w:eastAsia="SimSun"/>
          <w:b/>
        </w:rPr>
        <w:t>Inputs, Optional:</w:t>
      </w:r>
      <w:r w:rsidRPr="00EF3548">
        <w:rPr>
          <w:rFonts w:eastAsia="SimSun"/>
        </w:rPr>
        <w:t xml:space="preserve"> Target of event reporting as defined in clause 5.2.12.2.1, </w:t>
      </w:r>
      <w:r w:rsidRPr="00050CA8">
        <w:rPr>
          <w:rFonts w:eastAsia="SimSun"/>
          <w:lang w:eastAsia="zh-CN"/>
        </w:rPr>
        <w:t>Data Subset Identifier</w:t>
      </w:r>
      <w:r>
        <w:rPr>
          <w:rFonts w:eastAsia="SimSun"/>
          <w:lang w:eastAsia="zh-CN"/>
        </w:rPr>
        <w:t>(s) as defined in clause 5.2.12.2.1, Subscription Correlation ID (in the case of modification of the event subscription)</w:t>
      </w:r>
      <w:r w:rsidRPr="00050CA8">
        <w:rPr>
          <w:rFonts w:eastAsia="SimSun"/>
          <w:lang w:eastAsia="zh-CN"/>
        </w:rPr>
        <w:t>.</w:t>
      </w:r>
    </w:p>
    <w:p w:rsidR="00A03E67" w:rsidRPr="00050CA8" w:rsidRDefault="00A03E67" w:rsidP="00A03E67">
      <w:pPr>
        <w:rPr>
          <w:rFonts w:eastAsia="SimSun"/>
          <w:lang w:eastAsia="zh-CN"/>
        </w:rPr>
      </w:pPr>
      <w:r w:rsidRPr="00050CA8">
        <w:rPr>
          <w:rFonts w:eastAsia="SimSun"/>
          <w:b/>
        </w:rPr>
        <w:lastRenderedPageBreak/>
        <w:t xml:space="preserve">Outputs, </w:t>
      </w:r>
      <w:proofErr w:type="gramStart"/>
      <w:r w:rsidRPr="00050CA8">
        <w:rPr>
          <w:rFonts w:eastAsia="SimSun"/>
          <w:b/>
        </w:rPr>
        <w:t>Required</w:t>
      </w:r>
      <w:proofErr w:type="gramEnd"/>
      <w:r w:rsidRPr="00050CA8">
        <w:rPr>
          <w:rFonts w:eastAsia="SimSun"/>
          <w:b/>
        </w:rPr>
        <w:t>:</w:t>
      </w:r>
      <w:r>
        <w:rPr>
          <w:rFonts w:eastAsia="SimSun"/>
        </w:rPr>
        <w:t xml:space="preserve"> When the subscription is accepted: Subscription Correlation ID</w:t>
      </w:r>
      <w:r w:rsidRPr="00050CA8">
        <w:rPr>
          <w:rFonts w:eastAsia="SimSun"/>
        </w:rPr>
        <w:t>.</w:t>
      </w:r>
    </w:p>
    <w:p w:rsidR="00A03E67" w:rsidRDefault="00A03E67" w:rsidP="00A03E67">
      <w:pPr>
        <w:rPr>
          <w:rFonts w:eastAsia="SimSun"/>
          <w:lang w:eastAsia="zh-CN"/>
        </w:rPr>
      </w:pPr>
      <w:r w:rsidRPr="00050CA8">
        <w:rPr>
          <w:rFonts w:eastAsia="SimSun"/>
          <w:b/>
        </w:rPr>
        <w:t xml:space="preserve">Outputs, Optional: </w:t>
      </w:r>
      <w:r w:rsidRPr="00050CA8">
        <w:rPr>
          <w:rFonts w:eastAsia="SimSun"/>
          <w:lang w:eastAsia="zh-CN"/>
        </w:rPr>
        <w:t>None.</w:t>
      </w:r>
    </w:p>
    <w:p w:rsidR="00A03E67" w:rsidRPr="00617467" w:rsidRDefault="00A03E67" w:rsidP="00A03E67">
      <w:pPr>
        <w:pStyle w:val="Heading5"/>
        <w:rPr>
          <w:rFonts w:eastAsia="SimSun"/>
        </w:rPr>
      </w:pPr>
      <w:bookmarkStart w:id="79" w:name="_Toc5029721"/>
      <w:r w:rsidRPr="00617467">
        <w:rPr>
          <w:rFonts w:eastAsia="SimSun"/>
        </w:rPr>
        <w:t>5.2.12.2.7</w:t>
      </w:r>
      <w:r w:rsidRPr="00617467">
        <w:rPr>
          <w:rFonts w:eastAsia="SimSun"/>
        </w:rPr>
        <w:tab/>
      </w:r>
      <w:proofErr w:type="spellStart"/>
      <w:r w:rsidRPr="00617467">
        <w:rPr>
          <w:rFonts w:eastAsia="SimSun"/>
        </w:rPr>
        <w:t>Nudr_DM_Unsubscribe</w:t>
      </w:r>
      <w:proofErr w:type="spellEnd"/>
      <w:r w:rsidRPr="00617467">
        <w:rPr>
          <w:rFonts w:eastAsia="SimSun"/>
        </w:rPr>
        <w:t xml:space="preserve"> service operation</w:t>
      </w:r>
      <w:bookmarkEnd w:id="79"/>
    </w:p>
    <w:p w:rsidR="00A03E67" w:rsidRPr="00530A04" w:rsidRDefault="00A03E67" w:rsidP="00A03E67">
      <w:pPr>
        <w:rPr>
          <w:rFonts w:eastAsia="SimSun"/>
          <w:lang w:eastAsia="zh-CN"/>
        </w:rPr>
      </w:pPr>
      <w:r w:rsidRPr="00530A04">
        <w:rPr>
          <w:rFonts w:eastAsia="SimSun"/>
          <w:b/>
          <w:lang w:eastAsia="zh-CN"/>
        </w:rPr>
        <w:t>S</w:t>
      </w:r>
      <w:r w:rsidRPr="00530A04">
        <w:rPr>
          <w:rFonts w:eastAsia="SimSun"/>
          <w:b/>
        </w:rPr>
        <w:t>ervice operation</w:t>
      </w:r>
      <w:r w:rsidRPr="00530A04">
        <w:rPr>
          <w:rFonts w:eastAsia="SimSun"/>
          <w:b/>
          <w:lang w:eastAsia="zh-CN"/>
        </w:rPr>
        <w:t xml:space="preserve"> name: </w:t>
      </w:r>
      <w:proofErr w:type="spellStart"/>
      <w:r w:rsidRPr="00530A04">
        <w:rPr>
          <w:rFonts w:eastAsia="SimSun"/>
          <w:lang w:eastAsia="zh-CN"/>
        </w:rPr>
        <w:t>Nudr_DM_Unsubscribe</w:t>
      </w:r>
      <w:proofErr w:type="spellEnd"/>
    </w:p>
    <w:p w:rsidR="00A03E67" w:rsidRPr="00530A04" w:rsidRDefault="00A03E67" w:rsidP="00A03E67">
      <w:pPr>
        <w:rPr>
          <w:rFonts w:eastAsia="SimSun"/>
        </w:rPr>
      </w:pPr>
      <w:r w:rsidRPr="00530A04">
        <w:rPr>
          <w:rFonts w:eastAsia="SimSun"/>
          <w:b/>
        </w:rPr>
        <w:t xml:space="preserve">Description: </w:t>
      </w:r>
      <w:r w:rsidRPr="00530A04">
        <w:rPr>
          <w:rFonts w:eastAsia="SimSun"/>
        </w:rPr>
        <w:t xml:space="preserve">NF service consumer </w:t>
      </w:r>
      <w:r w:rsidRPr="00530A04">
        <w:rPr>
          <w:rFonts w:eastAsia="SimSun"/>
          <w:lang w:eastAsia="zh-CN"/>
        </w:rPr>
        <w:t>performs the un</w:t>
      </w:r>
      <w:r>
        <w:rPr>
          <w:rFonts w:eastAsia="SimSun"/>
          <w:lang w:eastAsia="zh-CN"/>
        </w:rPr>
        <w:t>-</w:t>
      </w:r>
      <w:r w:rsidRPr="00530A04">
        <w:rPr>
          <w:rFonts w:eastAsia="SimSun"/>
        </w:rPr>
        <w:t>subscri</w:t>
      </w:r>
      <w:r w:rsidRPr="00530A04">
        <w:rPr>
          <w:rFonts w:eastAsia="SimSun"/>
          <w:lang w:eastAsia="zh-CN"/>
        </w:rPr>
        <w:t>ption</w:t>
      </w:r>
      <w:r w:rsidRPr="00530A04">
        <w:rPr>
          <w:rFonts w:eastAsia="SimSun"/>
        </w:rPr>
        <w:t xml:space="preserve"> to </w:t>
      </w:r>
      <w:r w:rsidRPr="00530A04">
        <w:rPr>
          <w:rFonts w:eastAsia="SimSun"/>
          <w:lang w:eastAsia="zh-CN"/>
        </w:rPr>
        <w:t xml:space="preserve">notification to </w:t>
      </w:r>
      <w:r w:rsidRPr="00530A04">
        <w:rPr>
          <w:rFonts w:eastAsia="SimSun"/>
        </w:rPr>
        <w:t>data modified in the UDR. The events can be changes on existing data, addition of data.</w:t>
      </w:r>
    </w:p>
    <w:p w:rsidR="00A03E67" w:rsidRPr="00530A04" w:rsidRDefault="00A03E67" w:rsidP="00A03E67">
      <w:pPr>
        <w:rPr>
          <w:rFonts w:eastAsia="SimSun"/>
          <w:lang w:eastAsia="zh-CN"/>
        </w:rPr>
      </w:pPr>
      <w:r w:rsidRPr="00530A04">
        <w:rPr>
          <w:rFonts w:eastAsia="SimSun"/>
          <w:b/>
        </w:rPr>
        <w:t>Inputs, Required:</w:t>
      </w:r>
      <w:r>
        <w:rPr>
          <w:rFonts w:eastAsia="SimSun"/>
          <w:lang w:eastAsia="zh-CN"/>
        </w:rPr>
        <w:t xml:space="preserve"> Subscription Correlation ID</w:t>
      </w:r>
      <w:r w:rsidRPr="00530A04">
        <w:rPr>
          <w:rFonts w:eastAsia="SimSun"/>
          <w:lang w:eastAsia="zh-CN"/>
        </w:rPr>
        <w:t>.</w:t>
      </w:r>
    </w:p>
    <w:p w:rsidR="00A03E67" w:rsidRPr="00530A04" w:rsidRDefault="00A03E67" w:rsidP="00A03E67">
      <w:pPr>
        <w:rPr>
          <w:rFonts w:eastAsia="SimSun"/>
          <w:lang w:eastAsia="zh-CN"/>
        </w:rPr>
      </w:pPr>
      <w:r w:rsidRPr="00530A04">
        <w:rPr>
          <w:rFonts w:eastAsia="SimSun"/>
          <w:b/>
        </w:rPr>
        <w:t>Inputs, Optional:</w:t>
      </w:r>
      <w:r>
        <w:rPr>
          <w:rFonts w:eastAsia="SimSun"/>
          <w:lang w:eastAsia="zh-CN"/>
        </w:rPr>
        <w:t xml:space="preserve"> None</w:t>
      </w:r>
      <w:r w:rsidRPr="00530A04">
        <w:rPr>
          <w:rFonts w:eastAsia="SimSun"/>
          <w:lang w:eastAsia="zh-CN"/>
        </w:rPr>
        <w:t>.</w:t>
      </w:r>
    </w:p>
    <w:p w:rsidR="00A03E67" w:rsidRPr="00530A04" w:rsidRDefault="00A03E67" w:rsidP="00A03E67">
      <w:pPr>
        <w:rPr>
          <w:rFonts w:eastAsia="SimSun"/>
          <w:lang w:eastAsia="zh-CN"/>
        </w:rPr>
      </w:pPr>
      <w:proofErr w:type="gramStart"/>
      <w:r w:rsidRPr="00530A04">
        <w:rPr>
          <w:rFonts w:eastAsia="SimSun"/>
          <w:b/>
        </w:rPr>
        <w:t>Outputs,</w:t>
      </w:r>
      <w:proofErr w:type="gramEnd"/>
      <w:r w:rsidRPr="00530A04">
        <w:rPr>
          <w:rFonts w:eastAsia="SimSun"/>
          <w:b/>
        </w:rPr>
        <w:t xml:space="preserve"> Required: </w:t>
      </w:r>
      <w:r w:rsidRPr="00530A04">
        <w:rPr>
          <w:rFonts w:eastAsia="SimSun"/>
        </w:rPr>
        <w:t>Result.</w:t>
      </w:r>
    </w:p>
    <w:p w:rsidR="00A03E67" w:rsidRPr="00050CA8" w:rsidRDefault="00A03E67" w:rsidP="00A03E67">
      <w:pPr>
        <w:rPr>
          <w:rFonts w:eastAsia="SimSun"/>
          <w:lang w:eastAsia="zh-CN"/>
        </w:rPr>
      </w:pPr>
      <w:r w:rsidRPr="00530A04">
        <w:rPr>
          <w:rFonts w:eastAsia="SimSun"/>
          <w:b/>
        </w:rPr>
        <w:t xml:space="preserve">Outputs, Optional: </w:t>
      </w:r>
      <w:r w:rsidRPr="00530A04">
        <w:rPr>
          <w:rFonts w:eastAsia="SimSun"/>
          <w:lang w:eastAsia="zh-CN"/>
        </w:rPr>
        <w:t>None.</w:t>
      </w:r>
    </w:p>
    <w:p w:rsidR="00A03E67" w:rsidRPr="00617467" w:rsidRDefault="00A03E67" w:rsidP="00A03E67">
      <w:pPr>
        <w:pStyle w:val="Heading5"/>
        <w:rPr>
          <w:rFonts w:eastAsia="SimSun"/>
        </w:rPr>
      </w:pPr>
      <w:bookmarkStart w:id="80" w:name="_Toc5029722"/>
      <w:r w:rsidRPr="00617467">
        <w:rPr>
          <w:rFonts w:eastAsia="SimSun"/>
        </w:rPr>
        <w:t>5.2.12.2.8</w:t>
      </w:r>
      <w:r w:rsidRPr="00617467">
        <w:rPr>
          <w:rFonts w:eastAsia="SimSun"/>
        </w:rPr>
        <w:tab/>
      </w:r>
      <w:proofErr w:type="spellStart"/>
      <w:r w:rsidRPr="00617467">
        <w:rPr>
          <w:rFonts w:eastAsia="SimSun"/>
        </w:rPr>
        <w:t>Nudr_DM_Notify</w:t>
      </w:r>
      <w:proofErr w:type="spellEnd"/>
      <w:r w:rsidRPr="00617467">
        <w:rPr>
          <w:rFonts w:eastAsia="SimSun"/>
        </w:rPr>
        <w:t xml:space="preserve"> service operation</w:t>
      </w:r>
      <w:bookmarkEnd w:id="80"/>
    </w:p>
    <w:p w:rsidR="00A03E67" w:rsidRPr="00050CA8" w:rsidRDefault="00A03E67" w:rsidP="00A03E67">
      <w:pPr>
        <w:rPr>
          <w:rFonts w:eastAsia="SimSun"/>
          <w:b/>
          <w:lang w:eastAsia="zh-CN"/>
        </w:rPr>
      </w:pPr>
      <w:r w:rsidRPr="00050CA8">
        <w:rPr>
          <w:rFonts w:eastAsia="SimSun"/>
          <w:b/>
          <w:lang w:eastAsia="zh-CN"/>
        </w:rPr>
        <w:t xml:space="preserve">Service operation name: </w:t>
      </w:r>
      <w:proofErr w:type="spellStart"/>
      <w:r w:rsidRPr="00050CA8">
        <w:rPr>
          <w:rFonts w:eastAsia="SimSun"/>
          <w:lang w:eastAsia="zh-CN"/>
        </w:rPr>
        <w:t>Nudr_</w:t>
      </w:r>
      <w:r w:rsidRPr="00050CA8">
        <w:rPr>
          <w:rFonts w:eastAsia="SimSun"/>
        </w:rPr>
        <w:t>DM</w:t>
      </w:r>
      <w:r w:rsidRPr="00050CA8">
        <w:rPr>
          <w:rFonts w:eastAsia="SimSun"/>
          <w:lang w:eastAsia="zh-CN"/>
        </w:rPr>
        <w:t>_Notify</w:t>
      </w:r>
      <w:proofErr w:type="spellEnd"/>
      <w:r w:rsidRPr="00050CA8">
        <w:rPr>
          <w:rFonts w:eastAsia="SimSun"/>
          <w:lang w:eastAsia="zh-CN"/>
        </w:rPr>
        <w:t>.</w:t>
      </w:r>
    </w:p>
    <w:p w:rsidR="00A03E67" w:rsidRPr="00050CA8" w:rsidRDefault="00A03E67" w:rsidP="00A03E67">
      <w:pPr>
        <w:rPr>
          <w:rFonts w:eastAsia="SimSun"/>
        </w:rPr>
      </w:pPr>
      <w:r w:rsidRPr="00050CA8">
        <w:rPr>
          <w:rFonts w:eastAsia="SimSun"/>
          <w:b/>
        </w:rPr>
        <w:t xml:space="preserve">Description: </w:t>
      </w:r>
      <w:r w:rsidRPr="00050CA8">
        <w:rPr>
          <w:rFonts w:eastAsia="SimSun"/>
          <w:lang w:eastAsia="zh-CN"/>
        </w:rPr>
        <w:t>UDR notifies NF service consumer(s) about modification of data, when data in the UDR is added, modified or deleted, and an NF needs to be informed about this, due to a previous subscription to notifications procedure or due to a local configuration policy in the UDR.</w:t>
      </w:r>
    </w:p>
    <w:p w:rsidR="00A03E67" w:rsidRPr="00050CA8" w:rsidRDefault="00A03E67" w:rsidP="00A03E67">
      <w:pPr>
        <w:rPr>
          <w:rFonts w:eastAsia="SimSun"/>
        </w:rPr>
      </w:pPr>
      <w:r w:rsidRPr="00050CA8">
        <w:rPr>
          <w:rFonts w:eastAsia="SimSun"/>
          <w:b/>
        </w:rPr>
        <w:t xml:space="preserve">Inputs, </w:t>
      </w:r>
      <w:proofErr w:type="gramStart"/>
      <w:r w:rsidRPr="00050CA8">
        <w:rPr>
          <w:rFonts w:eastAsia="SimSun"/>
          <w:b/>
        </w:rPr>
        <w:t>Required</w:t>
      </w:r>
      <w:proofErr w:type="gramEnd"/>
      <w:r w:rsidRPr="00050CA8">
        <w:rPr>
          <w:rFonts w:eastAsia="SimSun"/>
          <w:b/>
        </w:rPr>
        <w:t>:</w:t>
      </w:r>
      <w:r w:rsidRPr="00050CA8">
        <w:rPr>
          <w:rFonts w:eastAsia="SimSun"/>
        </w:rPr>
        <w:t xml:space="preserve"> </w:t>
      </w:r>
      <w:r>
        <w:rPr>
          <w:rFonts w:eastAsia="SimSun"/>
        </w:rPr>
        <w:t xml:space="preserve">Notification Correlation Information, </w:t>
      </w:r>
      <w:r w:rsidRPr="00050CA8">
        <w:t>Data Set Identifier</w:t>
      </w:r>
      <w:r>
        <w:t xml:space="preserve"> as defined in clause 5.2.12.2.1, Target of event reporting as defined in clause 5.2.12.2</w:t>
      </w:r>
      <w:r w:rsidRPr="00050CA8">
        <w:rPr>
          <w:rFonts w:eastAsia="SimSun"/>
        </w:rPr>
        <w:t>, Updated Data.</w:t>
      </w:r>
    </w:p>
    <w:p w:rsidR="00A03E67" w:rsidRPr="00050CA8" w:rsidRDefault="00A03E67" w:rsidP="00A03E67">
      <w:pPr>
        <w:rPr>
          <w:rFonts w:eastAsia="SimSun"/>
        </w:rPr>
      </w:pPr>
      <w:r w:rsidRPr="00050CA8">
        <w:rPr>
          <w:rFonts w:eastAsia="SimSun"/>
          <w:b/>
        </w:rPr>
        <w:t xml:space="preserve">Inputs, Optional: </w:t>
      </w:r>
      <w:r w:rsidRPr="00050CA8">
        <w:rPr>
          <w:rFonts w:eastAsia="SimSun"/>
        </w:rPr>
        <w:t>Data Subset Identifier</w:t>
      </w:r>
      <w:r>
        <w:rPr>
          <w:rFonts w:eastAsia="SimSun"/>
        </w:rPr>
        <w:t xml:space="preserve"> as defined in clause 5.2.12.2.1</w:t>
      </w:r>
      <w:r w:rsidRPr="00050CA8">
        <w:rPr>
          <w:rFonts w:eastAsia="SimSun"/>
        </w:rPr>
        <w:t>.</w:t>
      </w:r>
    </w:p>
    <w:p w:rsidR="00A03E67" w:rsidRPr="00050CA8" w:rsidRDefault="00A03E67" w:rsidP="00A03E67">
      <w:pPr>
        <w:rPr>
          <w:rFonts w:eastAsia="SimSun"/>
          <w:lang w:eastAsia="zh-CN"/>
        </w:rPr>
      </w:pPr>
      <w:proofErr w:type="gramStart"/>
      <w:r w:rsidRPr="00050CA8">
        <w:rPr>
          <w:rFonts w:eastAsia="SimSun"/>
          <w:b/>
        </w:rPr>
        <w:t>Outputs,</w:t>
      </w:r>
      <w:proofErr w:type="gramEnd"/>
      <w:r w:rsidRPr="00050CA8">
        <w:rPr>
          <w:rFonts w:eastAsia="SimSun"/>
          <w:b/>
        </w:rPr>
        <w:t xml:space="preserve"> Required:</w:t>
      </w:r>
      <w:r w:rsidRPr="00050CA8">
        <w:rPr>
          <w:rFonts w:eastAsia="SimSun"/>
          <w:i/>
        </w:rPr>
        <w:t xml:space="preserve"> </w:t>
      </w:r>
      <w:r w:rsidRPr="00050CA8">
        <w:rPr>
          <w:rFonts w:eastAsia="SimSun"/>
        </w:rPr>
        <w:t>Result.</w:t>
      </w:r>
    </w:p>
    <w:p w:rsidR="00A03E67" w:rsidRDefault="00A03E67" w:rsidP="00A03E67">
      <w:pPr>
        <w:rPr>
          <w:rFonts w:eastAsia="SimSun"/>
          <w:lang w:eastAsia="zh-CN"/>
        </w:rPr>
      </w:pPr>
      <w:r w:rsidRPr="00050CA8">
        <w:rPr>
          <w:rFonts w:eastAsia="SimSun"/>
          <w:b/>
        </w:rPr>
        <w:t>Outputs, Optional:</w:t>
      </w:r>
      <w:r w:rsidRPr="00050CA8">
        <w:rPr>
          <w:rFonts w:eastAsia="SimSun"/>
        </w:rPr>
        <w:t xml:space="preserve"> None</w:t>
      </w:r>
      <w:r w:rsidRPr="00050CA8">
        <w:rPr>
          <w:rFonts w:eastAsia="SimSun"/>
          <w:lang w:eastAsia="zh-CN"/>
        </w:rPr>
        <w:t>.</w:t>
      </w:r>
    </w:p>
    <w:p w:rsidR="00A03E67" w:rsidRDefault="00A03E67" w:rsidP="000654B6">
      <w:pPr>
        <w:rPr>
          <w:noProof/>
        </w:rPr>
      </w:pPr>
    </w:p>
    <w:p w:rsidR="000654B6" w:rsidRDefault="000654B6" w:rsidP="000654B6">
      <w:pPr>
        <w:pBdr>
          <w:top w:val="single" w:sz="4" w:space="1" w:color="auto"/>
          <w:left w:val="single" w:sz="4" w:space="4" w:color="auto"/>
          <w:bottom w:val="single" w:sz="4" w:space="1" w:color="auto"/>
          <w:right w:val="single" w:sz="4" w:space="4" w:color="auto"/>
        </w:pBdr>
        <w:jc w:val="center"/>
        <w:rPr>
          <w:noProof/>
        </w:rPr>
      </w:pPr>
      <w:r>
        <w:rPr>
          <w:noProof/>
        </w:rPr>
        <w:t>*** End of Changes ***</w:t>
      </w:r>
    </w:p>
    <w:p w:rsidR="000654B6" w:rsidRDefault="000654B6" w:rsidP="000654B6">
      <w:pPr>
        <w:rPr>
          <w:noProof/>
        </w:rPr>
      </w:pPr>
    </w:p>
    <w:sectPr w:rsidR="000654B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4E73" w:rsidRDefault="009B4E73">
      <w:r>
        <w:separator/>
      </w:r>
    </w:p>
  </w:endnote>
  <w:endnote w:type="continuationSeparator" w:id="0">
    <w:p w:rsidR="009B4E73" w:rsidRDefault="009B4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4E73" w:rsidRDefault="009B4E73">
      <w:r>
        <w:separator/>
      </w:r>
    </w:p>
  </w:footnote>
  <w:footnote w:type="continuationSeparator" w:id="0">
    <w:p w:rsidR="009B4E73" w:rsidRDefault="009B4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D4DCC"/>
    <w:multiLevelType w:val="hybridMultilevel"/>
    <w:tmpl w:val="5C080E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764F9A"/>
    <w:multiLevelType w:val="hybridMultilevel"/>
    <w:tmpl w:val="74EC1072"/>
    <w:lvl w:ilvl="0" w:tplc="A3E414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D9438CA"/>
    <w:multiLevelType w:val="hybridMultilevel"/>
    <w:tmpl w:val="96A85642"/>
    <w:lvl w:ilvl="0" w:tplc="DA66164A">
      <w:start w:val="5"/>
      <w:numFmt w:val="bullet"/>
      <w:lvlText w:val="-"/>
      <w:lvlJc w:val="left"/>
      <w:pPr>
        <w:ind w:left="697" w:hanging="360"/>
      </w:pPr>
      <w:rPr>
        <w:rFonts w:ascii="Times New Roman" w:eastAsia="Times New Roman" w:hAnsi="Times New Roman" w:cs="Times New Roman"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3" w15:restartNumberingAfterBreak="0">
    <w:nsid w:val="78331E8A"/>
    <w:multiLevelType w:val="hybridMultilevel"/>
    <w:tmpl w:val="D9542832"/>
    <w:lvl w:ilvl="0" w:tplc="2C88A7E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ul, Chris 7">
    <w15:presenceInfo w15:providerId="None" w15:userId="Joul, Chris 7"/>
  </w15:person>
  <w15:person w15:author="Joul, Chris 8">
    <w15:presenceInfo w15:providerId="None" w15:userId="Joul, Chris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5A"/>
    <w:rsid w:val="00022E4A"/>
    <w:rsid w:val="0005634F"/>
    <w:rsid w:val="000654B6"/>
    <w:rsid w:val="000A6394"/>
    <w:rsid w:val="000B7FED"/>
    <w:rsid w:val="000C038A"/>
    <w:rsid w:val="000C6598"/>
    <w:rsid w:val="000D66AE"/>
    <w:rsid w:val="000E6E58"/>
    <w:rsid w:val="000F3C40"/>
    <w:rsid w:val="00145D43"/>
    <w:rsid w:val="00170508"/>
    <w:rsid w:val="001900EE"/>
    <w:rsid w:val="001902AB"/>
    <w:rsid w:val="00192C46"/>
    <w:rsid w:val="001A08B3"/>
    <w:rsid w:val="001A6507"/>
    <w:rsid w:val="001A7B60"/>
    <w:rsid w:val="001B52F0"/>
    <w:rsid w:val="001B7A65"/>
    <w:rsid w:val="001D1D7D"/>
    <w:rsid w:val="001D799E"/>
    <w:rsid w:val="001E41F3"/>
    <w:rsid w:val="001E44C8"/>
    <w:rsid w:val="00211CA1"/>
    <w:rsid w:val="002219D0"/>
    <w:rsid w:val="00232FA2"/>
    <w:rsid w:val="0026004D"/>
    <w:rsid w:val="002640DD"/>
    <w:rsid w:val="00275D12"/>
    <w:rsid w:val="00284FEB"/>
    <w:rsid w:val="002860C4"/>
    <w:rsid w:val="0029360D"/>
    <w:rsid w:val="002B5741"/>
    <w:rsid w:val="002C2D3F"/>
    <w:rsid w:val="00305409"/>
    <w:rsid w:val="003209EE"/>
    <w:rsid w:val="003609EF"/>
    <w:rsid w:val="0036231A"/>
    <w:rsid w:val="00374DD4"/>
    <w:rsid w:val="003E1A36"/>
    <w:rsid w:val="00410371"/>
    <w:rsid w:val="004242F1"/>
    <w:rsid w:val="004673A4"/>
    <w:rsid w:val="004B75B7"/>
    <w:rsid w:val="004F4512"/>
    <w:rsid w:val="005017DE"/>
    <w:rsid w:val="0051292D"/>
    <w:rsid w:val="0051580D"/>
    <w:rsid w:val="00547111"/>
    <w:rsid w:val="005612E4"/>
    <w:rsid w:val="00585735"/>
    <w:rsid w:val="00592D74"/>
    <w:rsid w:val="005D7819"/>
    <w:rsid w:val="005E2C44"/>
    <w:rsid w:val="005F57C4"/>
    <w:rsid w:val="006030BE"/>
    <w:rsid w:val="00621188"/>
    <w:rsid w:val="006257ED"/>
    <w:rsid w:val="00655593"/>
    <w:rsid w:val="00656DDE"/>
    <w:rsid w:val="00664192"/>
    <w:rsid w:val="00695808"/>
    <w:rsid w:val="006A7615"/>
    <w:rsid w:val="006B46FB"/>
    <w:rsid w:val="006B56D8"/>
    <w:rsid w:val="006E21FB"/>
    <w:rsid w:val="006F334B"/>
    <w:rsid w:val="00717C8E"/>
    <w:rsid w:val="00720ECE"/>
    <w:rsid w:val="00762F20"/>
    <w:rsid w:val="00792342"/>
    <w:rsid w:val="007977A8"/>
    <w:rsid w:val="007B2473"/>
    <w:rsid w:val="007B512A"/>
    <w:rsid w:val="007C2097"/>
    <w:rsid w:val="007D6A07"/>
    <w:rsid w:val="007E7A6A"/>
    <w:rsid w:val="007F6120"/>
    <w:rsid w:val="007F7259"/>
    <w:rsid w:val="007F77AF"/>
    <w:rsid w:val="008040A8"/>
    <w:rsid w:val="008279FA"/>
    <w:rsid w:val="008342BB"/>
    <w:rsid w:val="008626E7"/>
    <w:rsid w:val="00870EE7"/>
    <w:rsid w:val="008A45A6"/>
    <w:rsid w:val="008D49E3"/>
    <w:rsid w:val="008F686C"/>
    <w:rsid w:val="009121B1"/>
    <w:rsid w:val="009148DE"/>
    <w:rsid w:val="00945E80"/>
    <w:rsid w:val="0097087F"/>
    <w:rsid w:val="00976E5F"/>
    <w:rsid w:val="009777D9"/>
    <w:rsid w:val="00991B88"/>
    <w:rsid w:val="009A05EA"/>
    <w:rsid w:val="009A360A"/>
    <w:rsid w:val="009A5753"/>
    <w:rsid w:val="009A579D"/>
    <w:rsid w:val="009B4E73"/>
    <w:rsid w:val="009C78DF"/>
    <w:rsid w:val="009E3297"/>
    <w:rsid w:val="009F734F"/>
    <w:rsid w:val="00A03E67"/>
    <w:rsid w:val="00A246B6"/>
    <w:rsid w:val="00A41661"/>
    <w:rsid w:val="00A47E70"/>
    <w:rsid w:val="00A50CF0"/>
    <w:rsid w:val="00A7671C"/>
    <w:rsid w:val="00AA2CBC"/>
    <w:rsid w:val="00AC5820"/>
    <w:rsid w:val="00AD1CD8"/>
    <w:rsid w:val="00B258BB"/>
    <w:rsid w:val="00B67B97"/>
    <w:rsid w:val="00B74712"/>
    <w:rsid w:val="00B968C8"/>
    <w:rsid w:val="00BA3EC5"/>
    <w:rsid w:val="00BA51D9"/>
    <w:rsid w:val="00BB5DFC"/>
    <w:rsid w:val="00BC3478"/>
    <w:rsid w:val="00BD279D"/>
    <w:rsid w:val="00BD6BB8"/>
    <w:rsid w:val="00C207A8"/>
    <w:rsid w:val="00C66BA2"/>
    <w:rsid w:val="00C83A36"/>
    <w:rsid w:val="00C95985"/>
    <w:rsid w:val="00CB0FB5"/>
    <w:rsid w:val="00CB1763"/>
    <w:rsid w:val="00CC5026"/>
    <w:rsid w:val="00CC68D0"/>
    <w:rsid w:val="00D01EDE"/>
    <w:rsid w:val="00D03F9A"/>
    <w:rsid w:val="00D06D51"/>
    <w:rsid w:val="00D22FD0"/>
    <w:rsid w:val="00D24991"/>
    <w:rsid w:val="00D27252"/>
    <w:rsid w:val="00D417F1"/>
    <w:rsid w:val="00D50255"/>
    <w:rsid w:val="00D926CD"/>
    <w:rsid w:val="00DC2795"/>
    <w:rsid w:val="00DC5F24"/>
    <w:rsid w:val="00DE34CF"/>
    <w:rsid w:val="00E13F3D"/>
    <w:rsid w:val="00E34898"/>
    <w:rsid w:val="00EA06D2"/>
    <w:rsid w:val="00EB09B7"/>
    <w:rsid w:val="00EE7D7C"/>
    <w:rsid w:val="00EF6453"/>
    <w:rsid w:val="00F25D98"/>
    <w:rsid w:val="00F300FB"/>
    <w:rsid w:val="00F5120D"/>
    <w:rsid w:val="00FA3B01"/>
    <w:rsid w:val="00FB6386"/>
    <w:rsid w:val="00FF5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C451C5"/>
  <w15:docId w15:val="{04C3F677-5225-45CC-8146-EF0AE83DF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9360D"/>
    <w:rPr>
      <w:rFonts w:ascii="Times New Roman" w:hAnsi="Times New Roman"/>
      <w:lang w:val="en-GB" w:eastAsia="en-US"/>
    </w:rPr>
  </w:style>
  <w:style w:type="character" w:customStyle="1" w:styleId="B1Char">
    <w:name w:val="B1 Char"/>
    <w:link w:val="B1"/>
    <w:rsid w:val="0029360D"/>
    <w:rPr>
      <w:rFonts w:ascii="Times New Roman" w:hAnsi="Times New Roman"/>
      <w:lang w:val="en-GB" w:eastAsia="en-US"/>
    </w:rPr>
  </w:style>
  <w:style w:type="character" w:customStyle="1" w:styleId="THChar">
    <w:name w:val="TH Char"/>
    <w:link w:val="TH"/>
    <w:rsid w:val="00F5120D"/>
    <w:rPr>
      <w:rFonts w:ascii="Arial" w:hAnsi="Arial"/>
      <w:b/>
      <w:lang w:val="en-GB" w:eastAsia="en-US"/>
    </w:rPr>
  </w:style>
  <w:style w:type="character" w:customStyle="1" w:styleId="TFChar">
    <w:name w:val="TF Char"/>
    <w:link w:val="TF"/>
    <w:rsid w:val="00F5120D"/>
    <w:rPr>
      <w:rFonts w:ascii="Arial" w:hAnsi="Arial"/>
      <w:b/>
      <w:lang w:val="en-GB" w:eastAsia="en-US"/>
    </w:rPr>
  </w:style>
  <w:style w:type="character" w:customStyle="1" w:styleId="TALChar">
    <w:name w:val="TAL Char"/>
    <w:link w:val="TAL"/>
    <w:rsid w:val="00FF5703"/>
    <w:rPr>
      <w:rFonts w:ascii="Arial" w:hAnsi="Arial"/>
      <w:sz w:val="18"/>
      <w:lang w:val="en-GB" w:eastAsia="en-US"/>
    </w:rPr>
  </w:style>
  <w:style w:type="character" w:customStyle="1" w:styleId="TAHCar">
    <w:name w:val="TAH Car"/>
    <w:link w:val="TAH"/>
    <w:rsid w:val="00FF5703"/>
    <w:rPr>
      <w:rFonts w:ascii="Arial" w:hAnsi="Arial"/>
      <w:b/>
      <w:sz w:val="18"/>
      <w:lang w:val="en-GB" w:eastAsia="en-US"/>
    </w:rPr>
  </w:style>
  <w:style w:type="character" w:customStyle="1" w:styleId="NOChar">
    <w:name w:val="NO Char"/>
    <w:rsid w:val="00976E5F"/>
    <w:rPr>
      <w:color w:val="000000"/>
      <w:lang w:eastAsia="ja-JP"/>
    </w:rPr>
  </w:style>
  <w:style w:type="paragraph" w:styleId="ListParagraph">
    <w:name w:val="List Paragraph"/>
    <w:basedOn w:val="Normal"/>
    <w:uiPriority w:val="34"/>
    <w:qFormat/>
    <w:rsid w:val="001A6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3BC62-63DC-439F-8C1A-2B9E88540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772</TotalTime>
  <Pages>8</Pages>
  <Words>2600</Words>
  <Characters>14822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Joul, Chris 8</cp:lastModifiedBy>
  <cp:revision>30</cp:revision>
  <cp:lastPrinted>1900-01-01T08:00:00Z</cp:lastPrinted>
  <dcterms:created xsi:type="dcterms:W3CDTF">2019-03-26T18:15:00Z</dcterms:created>
  <dcterms:modified xsi:type="dcterms:W3CDTF">2019-05-16T15:06:00Z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